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B7EF9A" w14:textId="63CAC246" w:rsidR="00376333" w:rsidRDefault="00376333" w:rsidP="00424F78">
      <w:pPr>
        <w:pStyle w:val="CRCoverPage"/>
        <w:tabs>
          <w:tab w:val="right" w:pos="9639"/>
        </w:tabs>
        <w:spacing w:after="0"/>
        <w:rPr>
          <w:b/>
          <w:i/>
          <w:sz w:val="28"/>
        </w:rPr>
      </w:pPr>
      <w:bookmarkStart w:id="0" w:name="_Hlk520728045"/>
      <w:r>
        <w:rPr>
          <w:b/>
          <w:sz w:val="24"/>
        </w:rPr>
        <w:t>TSG-CT WG3 Meeting #116-e</w:t>
      </w:r>
      <w:r>
        <w:rPr>
          <w:b/>
          <w:i/>
          <w:sz w:val="28"/>
        </w:rPr>
        <w:tab/>
        <w:t>C3-</w:t>
      </w:r>
      <w:r>
        <w:rPr>
          <w:b/>
          <w:i/>
          <w:sz w:val="28"/>
          <w:lang w:eastAsia="ko-KR"/>
        </w:rPr>
        <w:t>213</w:t>
      </w:r>
      <w:r w:rsidR="008F1B81">
        <w:rPr>
          <w:b/>
          <w:i/>
          <w:sz w:val="28"/>
          <w:lang w:eastAsia="ko-KR"/>
        </w:rPr>
        <w:t>171</w:t>
      </w:r>
    </w:p>
    <w:p w14:paraId="216FDE29" w14:textId="77777777" w:rsidR="00376333" w:rsidRDefault="00376333" w:rsidP="00376333">
      <w:pPr>
        <w:ind w:left="2127" w:hanging="2127"/>
        <w:rPr>
          <w:rFonts w:ascii="Arial" w:hAnsi="Arial"/>
          <w:b/>
          <w:sz w:val="24"/>
        </w:rPr>
      </w:pPr>
      <w:r>
        <w:rPr>
          <w:rFonts w:ascii="Arial" w:hAnsi="Arial"/>
          <w:b/>
          <w:sz w:val="24"/>
        </w:rPr>
        <w:t xml:space="preserve">E-Meeting, </w:t>
      </w:r>
      <w:r>
        <w:rPr>
          <w:b/>
          <w:noProof/>
          <w:sz w:val="24"/>
        </w:rPr>
        <w:t>19th – 28th May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19163E25" w:rsidR="00A452B4" w:rsidRDefault="0065175F" w:rsidP="009C4A23">
            <w:pPr>
              <w:pStyle w:val="CRCoverPage"/>
              <w:spacing w:after="0"/>
              <w:jc w:val="right"/>
              <w:rPr>
                <w:b/>
                <w:noProof/>
                <w:sz w:val="28"/>
              </w:rPr>
            </w:pPr>
            <w:r>
              <w:rPr>
                <w:b/>
                <w:noProof/>
                <w:sz w:val="28"/>
              </w:rPr>
              <w:t>29.</w:t>
            </w:r>
            <w:r w:rsidR="00865BC0">
              <w:rPr>
                <w:b/>
                <w:noProof/>
                <w:sz w:val="28"/>
              </w:rPr>
              <w:t>5</w:t>
            </w:r>
            <w:r w:rsidR="009C4A23">
              <w:rPr>
                <w:b/>
                <w:noProof/>
                <w:sz w:val="28"/>
              </w:rPr>
              <w:t>20</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52FB251" w:rsidR="00A452B4" w:rsidRDefault="008F1B81">
            <w:pPr>
              <w:pStyle w:val="CRCoverPage"/>
              <w:spacing w:after="0"/>
              <w:rPr>
                <w:noProof/>
                <w:lang w:eastAsia="zh-CN"/>
              </w:rPr>
            </w:pPr>
            <w:r>
              <w:rPr>
                <w:b/>
                <w:noProof/>
                <w:sz w:val="28"/>
              </w:rPr>
              <w:t>0299</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6257AAA5" w:rsidR="00A452B4" w:rsidRDefault="00376333">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02D16306" w:rsidR="00A452B4" w:rsidRDefault="0065175F" w:rsidP="00A14A52">
            <w:pPr>
              <w:pStyle w:val="CRCoverPage"/>
              <w:spacing w:after="0"/>
              <w:jc w:val="center"/>
              <w:rPr>
                <w:noProof/>
                <w:sz w:val="28"/>
              </w:rPr>
            </w:pPr>
            <w:r>
              <w:rPr>
                <w:b/>
                <w:noProof/>
                <w:sz w:val="28"/>
              </w:rPr>
              <w:t>1</w:t>
            </w:r>
            <w:r w:rsidR="00A14A52">
              <w:rPr>
                <w:b/>
                <w:noProof/>
                <w:sz w:val="28"/>
              </w:rPr>
              <w:t>7</w:t>
            </w:r>
            <w:r>
              <w:rPr>
                <w:b/>
                <w:noProof/>
                <w:sz w:val="28"/>
              </w:rPr>
              <w:t>.</w:t>
            </w:r>
            <w:r w:rsidR="00A14A52">
              <w:rPr>
                <w:b/>
                <w:noProof/>
                <w:sz w:val="28"/>
              </w:rPr>
              <w:t>2</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937D38D" w:rsidR="00A452B4" w:rsidRDefault="00F20D90" w:rsidP="00F20D90">
            <w:pPr>
              <w:pStyle w:val="CRCoverPage"/>
              <w:spacing w:after="0"/>
              <w:ind w:left="100"/>
              <w:rPr>
                <w:noProof/>
                <w:lang w:eastAsia="zh-CN"/>
              </w:rPr>
            </w:pPr>
            <w:r>
              <w:rPr>
                <w:noProof/>
                <w:lang w:eastAsia="zh-CN"/>
              </w:rPr>
              <w:t xml:space="preserve">Service operations of </w:t>
            </w:r>
            <w:r w:rsidR="00FD4BE3">
              <w:rPr>
                <w:noProof/>
                <w:lang w:eastAsia="zh-CN"/>
              </w:rPr>
              <w:t>Nnwdaf_MLModelProvision</w:t>
            </w:r>
            <w:r w:rsidR="00FB44C5">
              <w:rPr>
                <w:noProof/>
                <w:lang w:eastAsia="zh-CN"/>
              </w:rPr>
              <w:t xml:space="preserve"> </w:t>
            </w:r>
            <w:r>
              <w:rPr>
                <w:noProof/>
                <w:lang w:eastAsia="zh-CN"/>
              </w:rPr>
              <w:t>service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02720659" w:rsidR="00A452B4" w:rsidRDefault="006236ED">
            <w:pPr>
              <w:pStyle w:val="CRCoverPage"/>
              <w:spacing w:after="0"/>
              <w:ind w:left="100"/>
              <w:rPr>
                <w:noProof/>
              </w:rPr>
            </w:pPr>
            <w:r>
              <w:rPr>
                <w:noProof/>
              </w:rPr>
              <w:t>Huawei</w:t>
            </w:r>
            <w:r w:rsidR="001E2307">
              <w:rPr>
                <w:noProof/>
              </w:rPr>
              <w:t>, China Mobile</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29CD931" w:rsidR="00A452B4" w:rsidRDefault="006A32BE" w:rsidP="00571560">
            <w:pPr>
              <w:pStyle w:val="CRCoverPage"/>
              <w:spacing w:after="0"/>
              <w:ind w:left="100"/>
              <w:rPr>
                <w:noProof/>
                <w:lang w:eastAsia="zh-CN"/>
              </w:rPr>
            </w:pPr>
            <w:r>
              <w:rPr>
                <w:noProof/>
              </w:rPr>
              <w:t>eNA</w:t>
            </w:r>
            <w:r w:rsidR="00995A11">
              <w:rPr>
                <w:noProof/>
              </w:rPr>
              <w:t>_</w:t>
            </w:r>
            <w:r>
              <w:rPr>
                <w:noProof/>
              </w:rPr>
              <w:t>Ph2</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21996A4" w:rsidR="00A452B4" w:rsidRDefault="006236ED" w:rsidP="008A5823">
            <w:pPr>
              <w:pStyle w:val="CRCoverPage"/>
              <w:spacing w:after="0"/>
              <w:ind w:left="100"/>
              <w:rPr>
                <w:noProof/>
              </w:rPr>
            </w:pPr>
            <w:r w:rsidRPr="00CD6603">
              <w:rPr>
                <w:noProof/>
              </w:rPr>
              <w:t>20</w:t>
            </w:r>
            <w:r w:rsidR="00DA44E6">
              <w:rPr>
                <w:noProof/>
              </w:rPr>
              <w:t>21</w:t>
            </w:r>
            <w:r>
              <w:rPr>
                <w:noProof/>
              </w:rPr>
              <w:t>-</w:t>
            </w:r>
            <w:r w:rsidR="00DA44E6">
              <w:rPr>
                <w:noProof/>
              </w:rPr>
              <w:t>0</w:t>
            </w:r>
            <w:r w:rsidR="008A5823">
              <w:rPr>
                <w:noProof/>
              </w:rPr>
              <w:t>5</w:t>
            </w:r>
            <w:r w:rsidRPr="00CD6603">
              <w:rPr>
                <w:noProof/>
              </w:rPr>
              <w:t>-</w:t>
            </w:r>
            <w:r w:rsidR="008A5823">
              <w:rPr>
                <w:noProof/>
              </w:rPr>
              <w:t>12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68231C64" w:rsidR="00A452B4" w:rsidRDefault="00FD4BE3">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9EC983B" w:rsidR="00A452B4" w:rsidRDefault="006236ED" w:rsidP="00995A11">
            <w:pPr>
              <w:pStyle w:val="CRCoverPage"/>
              <w:spacing w:after="0"/>
              <w:ind w:left="100"/>
              <w:rPr>
                <w:noProof/>
              </w:rPr>
            </w:pPr>
            <w:r>
              <w:rPr>
                <w:noProof/>
              </w:rPr>
              <w:t>Rel-</w:t>
            </w:r>
            <w:r w:rsidR="0065175F">
              <w:rPr>
                <w:noProof/>
              </w:rPr>
              <w:t>1</w:t>
            </w:r>
            <w:r w:rsidR="00995A11">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A259E6E" w:rsidR="00FB7303" w:rsidRPr="00311462" w:rsidRDefault="00125B82" w:rsidP="00342018">
            <w:pPr>
              <w:pStyle w:val="CRCoverPage"/>
              <w:spacing w:afterLines="50"/>
              <w:ind w:left="102"/>
              <w:rPr>
                <w:noProof/>
                <w:lang w:eastAsia="zh-CN"/>
              </w:rPr>
            </w:pPr>
            <w:r>
              <w:rPr>
                <w:noProof/>
                <w:lang w:eastAsia="zh-CN"/>
              </w:rPr>
              <w:t xml:space="preserve">The Nnwdaf_MLModelProvision service is defined in </w:t>
            </w:r>
            <w:r w:rsidR="00F54641">
              <w:rPr>
                <w:noProof/>
                <w:lang w:eastAsia="zh-CN"/>
              </w:rPr>
              <w:t>TS 23.288 clause 7.5</w:t>
            </w:r>
            <w:r>
              <w:rPr>
                <w:noProof/>
                <w:lang w:eastAsia="zh-CN"/>
              </w:rPr>
              <w:t>.</w:t>
            </w:r>
            <w:r w:rsidR="00342018">
              <w:rPr>
                <w:noProof/>
                <w:lang w:eastAsia="zh-CN"/>
              </w:rPr>
              <w:t xml:space="preserve"> It’s proposed to define</w:t>
            </w:r>
            <w:r w:rsidR="00D77217">
              <w:rPr>
                <w:noProof/>
                <w:lang w:eastAsia="zh-CN"/>
              </w:rPr>
              <w:t xml:space="preserve"> the Nnwdaf_MLModelProvision</w:t>
            </w:r>
            <w:r w:rsidR="00342018">
              <w:rPr>
                <w:noProof/>
                <w:lang w:eastAsia="zh-CN"/>
              </w:rPr>
              <w:t>_Subscribe</w:t>
            </w:r>
            <w:r w:rsidR="008C5417">
              <w:rPr>
                <w:noProof/>
                <w:lang w:eastAsia="zh-CN"/>
              </w:rPr>
              <w:t>/Unsubscribe/Notify</w:t>
            </w:r>
            <w:r w:rsidR="00D77217">
              <w:rPr>
                <w:noProof/>
                <w:lang w:eastAsia="zh-CN"/>
              </w:rPr>
              <w:t xml:space="preserve"> service</w:t>
            </w:r>
            <w:r w:rsidR="00342018">
              <w:rPr>
                <w:noProof/>
                <w:lang w:eastAsia="zh-CN"/>
              </w:rPr>
              <w:t xml:space="preserve"> operation</w:t>
            </w:r>
            <w:r w:rsidR="00244E0F">
              <w:rPr>
                <w:noProof/>
                <w:lang w:eastAsia="zh-CN"/>
              </w:rPr>
              <w:t>s</w:t>
            </w:r>
            <w:r w:rsidR="00D77217">
              <w:rPr>
                <w:noProof/>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703BB56E" w:rsidR="006F0841" w:rsidRDefault="00125B82" w:rsidP="00870852">
            <w:pPr>
              <w:pStyle w:val="CRCoverPage"/>
              <w:spacing w:after="0"/>
              <w:ind w:left="100"/>
              <w:rPr>
                <w:noProof/>
                <w:lang w:eastAsia="zh-CN"/>
              </w:rPr>
            </w:pPr>
            <w:r>
              <w:rPr>
                <w:noProof/>
                <w:lang w:eastAsia="zh-CN"/>
              </w:rPr>
              <w:t xml:space="preserve">Define the </w:t>
            </w:r>
            <w:r w:rsidR="002B42C9">
              <w:rPr>
                <w:noProof/>
                <w:lang w:eastAsia="zh-CN"/>
              </w:rPr>
              <w:t>Nnwdaf_MLModelProvision_Subscribe</w:t>
            </w:r>
            <w:r w:rsidR="005A3257">
              <w:rPr>
                <w:noProof/>
                <w:lang w:eastAsia="zh-CN"/>
              </w:rPr>
              <w:t>/Unsubscribe/Notify</w:t>
            </w:r>
            <w:r w:rsidR="002B42C9">
              <w:rPr>
                <w:noProof/>
                <w:lang w:eastAsia="zh-CN"/>
              </w:rPr>
              <w:t xml:space="preserve"> service operation</w:t>
            </w:r>
            <w:r w:rsidR="00244E0F">
              <w:rPr>
                <w:noProof/>
                <w:lang w:eastAsia="zh-CN"/>
              </w:rPr>
              <w:t>s</w:t>
            </w:r>
            <w:r>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34E02457" w:rsidR="006F0841" w:rsidRDefault="00125B82" w:rsidP="00C677E3">
            <w:pPr>
              <w:pStyle w:val="CRCoverPage"/>
              <w:spacing w:after="0"/>
              <w:ind w:left="100"/>
              <w:rPr>
                <w:noProof/>
                <w:lang w:eastAsia="zh-CN"/>
              </w:rPr>
            </w:pPr>
            <w:r>
              <w:t xml:space="preserve">Stage 2 </w:t>
            </w:r>
            <w:r w:rsidR="00F924B1">
              <w:t>requirement will not be specifi</w:t>
            </w:r>
            <w:r>
              <w:t>ed in stage 3.</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2823E0E1" w:rsidR="00A452B4" w:rsidRDefault="00C81CAA" w:rsidP="00AE0D3F">
            <w:pPr>
              <w:pStyle w:val="CRCoverPage"/>
              <w:spacing w:after="0"/>
              <w:ind w:left="100"/>
              <w:rPr>
                <w:noProof/>
                <w:lang w:eastAsia="zh-CN"/>
              </w:rPr>
            </w:pPr>
            <w:r>
              <w:rPr>
                <w:noProof/>
                <w:lang w:eastAsia="zh-CN"/>
              </w:rPr>
              <w:t>4.b</w:t>
            </w:r>
            <w:r w:rsidR="0046333F">
              <w:rPr>
                <w:noProof/>
                <w:lang w:eastAsia="zh-CN"/>
              </w:rPr>
              <w:t>.2.2</w:t>
            </w:r>
            <w:r w:rsidR="006D4604">
              <w:rPr>
                <w:noProof/>
                <w:lang w:eastAsia="zh-CN"/>
              </w:rPr>
              <w:t>; 4.b.2.3</w:t>
            </w:r>
            <w:r w:rsidR="00E12006">
              <w:rPr>
                <w:noProof/>
                <w:lang w:eastAsia="zh-CN"/>
              </w:rPr>
              <w:t>; 4.b.2.4</w:t>
            </w:r>
            <w:r w:rsidR="00C5367F">
              <w:rPr>
                <w:noProof/>
                <w:lang w:eastAsia="zh-CN"/>
              </w:rPr>
              <w:t>; 4.b.2.4</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283813" w14:textId="22FD3495" w:rsidR="009B4C95" w:rsidRPr="009B4C95" w:rsidRDefault="009B4C95" w:rsidP="000E2A82">
            <w:pPr>
              <w:pStyle w:val="CRCoverPage"/>
              <w:spacing w:after="0"/>
              <w:ind w:left="100"/>
              <w:rPr>
                <w:noProof/>
                <w:lang w:val="en-US" w:eastAsia="zh-CN"/>
              </w:rPr>
            </w:pPr>
            <w:r>
              <w:rPr>
                <w:noProof/>
                <w:lang w:eastAsia="zh-CN"/>
              </w:rPr>
              <w:t>Clause</w:t>
            </w:r>
            <w:r w:rsidR="00E92445">
              <w:rPr>
                <w:noProof/>
                <w:lang w:eastAsia="zh-CN"/>
              </w:rPr>
              <w:t xml:space="preserve">s </w:t>
            </w:r>
            <w:r>
              <w:rPr>
                <w:noProof/>
                <w:lang w:val="en-US" w:eastAsia="zh-CN"/>
              </w:rPr>
              <w:t>4.b</w:t>
            </w:r>
            <w:r w:rsidR="0046333F">
              <w:rPr>
                <w:noProof/>
                <w:lang w:val="en-US" w:eastAsia="zh-CN"/>
              </w:rPr>
              <w:t>.2.2</w:t>
            </w:r>
            <w:r w:rsidR="00E92445">
              <w:rPr>
                <w:noProof/>
                <w:lang w:val="en-US" w:eastAsia="zh-CN"/>
              </w:rPr>
              <w:t xml:space="preserve">, </w:t>
            </w:r>
            <w:r w:rsidR="00E92445" w:rsidRPr="00357639">
              <w:t>4.b.2.3</w:t>
            </w:r>
            <w:r w:rsidR="0030337E">
              <w:rPr>
                <w:noProof/>
                <w:lang w:val="en-US" w:eastAsia="zh-CN"/>
              </w:rPr>
              <w:t xml:space="preserve"> </w:t>
            </w:r>
            <w:r w:rsidR="0040639D">
              <w:rPr>
                <w:noProof/>
                <w:lang w:val="en-US" w:eastAsia="zh-CN"/>
              </w:rPr>
              <w:t xml:space="preserve">and </w:t>
            </w:r>
            <w:r w:rsidR="0040639D">
              <w:rPr>
                <w:noProof/>
                <w:lang w:eastAsia="zh-CN"/>
              </w:rPr>
              <w:t>4.b.2.4</w:t>
            </w:r>
            <w:r w:rsidR="0040639D">
              <w:rPr>
                <w:noProof/>
                <w:lang w:eastAsia="zh-CN"/>
              </w:rPr>
              <w:t xml:space="preserve"> </w:t>
            </w:r>
            <w:r w:rsidR="0030337E">
              <w:rPr>
                <w:noProof/>
                <w:lang w:val="en-US" w:eastAsia="zh-CN"/>
              </w:rPr>
              <w:t>are</w:t>
            </w:r>
            <w:r>
              <w:rPr>
                <w:noProof/>
                <w:lang w:val="en-US" w:eastAsia="zh-CN"/>
              </w:rPr>
              <w:t xml:space="preserve"> introduced by C3-212401</w:t>
            </w:r>
            <w:r w:rsidR="00B24321">
              <w:rPr>
                <w:noProof/>
                <w:lang w:val="en-US" w:eastAsia="zh-CN"/>
              </w:rPr>
              <w:t xml:space="preserve"> in CT3#115E</w:t>
            </w:r>
            <w:r>
              <w:rPr>
                <w:noProof/>
                <w:lang w:val="en-US" w:eastAsia="zh-CN"/>
              </w:rPr>
              <w:t>.</w:t>
            </w:r>
          </w:p>
          <w:p w14:paraId="6E1F335A" w14:textId="25462035" w:rsidR="00A452B4" w:rsidRDefault="00E75A82" w:rsidP="000E2A82">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6FCD32DE" w14:textId="77777777" w:rsidR="00B94036" w:rsidRPr="00B61815" w:rsidRDefault="00B94036" w:rsidP="00B940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269A28D" w14:textId="77777777" w:rsidR="0046333F" w:rsidRDefault="0046333F" w:rsidP="0046333F">
      <w:pPr>
        <w:pStyle w:val="4"/>
      </w:pPr>
      <w:bookmarkStart w:id="2" w:name="_Toc28012780"/>
      <w:bookmarkStart w:id="3" w:name="_Toc34266250"/>
      <w:bookmarkStart w:id="4" w:name="_Toc36102421"/>
      <w:bookmarkStart w:id="5" w:name="_Toc43563463"/>
      <w:bookmarkStart w:id="6" w:name="_Toc45134006"/>
      <w:bookmarkStart w:id="7" w:name="_Toc50031936"/>
      <w:bookmarkStart w:id="8" w:name="_Toc51762856"/>
      <w:bookmarkStart w:id="9" w:name="_Toc56640923"/>
      <w:bookmarkStart w:id="10" w:name="_Toc59017891"/>
      <w:bookmarkStart w:id="11" w:name="_Toc66231759"/>
      <w:bookmarkStart w:id="12" w:name="_Toc68168920"/>
      <w:proofErr w:type="gramStart"/>
      <w:r>
        <w:t>4.b.2.2</w:t>
      </w:r>
      <w:proofErr w:type="gramEnd"/>
      <w:r>
        <w:tab/>
      </w:r>
      <w:proofErr w:type="spellStart"/>
      <w:r>
        <w:rPr>
          <w:lang w:eastAsia="ja-JP"/>
        </w:rPr>
        <w:t>Nnwdaf_MLModelProvision_Subscribe</w:t>
      </w:r>
      <w:proofErr w:type="spellEnd"/>
      <w:r>
        <w:t xml:space="preserve"> service operation</w:t>
      </w:r>
      <w:bookmarkEnd w:id="2"/>
      <w:bookmarkEnd w:id="3"/>
      <w:bookmarkEnd w:id="4"/>
      <w:bookmarkEnd w:id="5"/>
      <w:bookmarkEnd w:id="6"/>
      <w:bookmarkEnd w:id="7"/>
      <w:bookmarkEnd w:id="8"/>
      <w:bookmarkEnd w:id="9"/>
      <w:bookmarkEnd w:id="10"/>
      <w:bookmarkEnd w:id="11"/>
      <w:bookmarkEnd w:id="12"/>
    </w:p>
    <w:p w14:paraId="698DD7C2" w14:textId="77777777" w:rsidR="0046333F" w:rsidRDefault="0046333F" w:rsidP="0046333F">
      <w:pPr>
        <w:pStyle w:val="5"/>
        <w:rPr>
          <w:ins w:id="13" w:author="Huawei" w:date="2021-04-28T10:40:00Z"/>
        </w:rPr>
      </w:pPr>
      <w:bookmarkStart w:id="14" w:name="_Toc28012762"/>
      <w:bookmarkStart w:id="15" w:name="_Toc34266232"/>
      <w:bookmarkStart w:id="16" w:name="_Toc36102403"/>
      <w:bookmarkStart w:id="17" w:name="_Toc43563445"/>
      <w:bookmarkStart w:id="18" w:name="_Toc45133988"/>
      <w:bookmarkStart w:id="19" w:name="_Toc50031918"/>
      <w:bookmarkStart w:id="20" w:name="_Toc51762838"/>
      <w:bookmarkStart w:id="21" w:name="_Toc56640905"/>
      <w:bookmarkStart w:id="22" w:name="_Toc59017873"/>
      <w:bookmarkStart w:id="23" w:name="_Toc66231741"/>
      <w:bookmarkStart w:id="24" w:name="_Toc68168902"/>
      <w:proofErr w:type="gramStart"/>
      <w:ins w:id="25" w:author="Huawei" w:date="2021-04-28T10:40:00Z">
        <w:r>
          <w:t>4.</w:t>
        </w:r>
      </w:ins>
      <w:ins w:id="26" w:author="Huawei" w:date="2021-04-28T10:46:00Z">
        <w:r>
          <w:t>b</w:t>
        </w:r>
      </w:ins>
      <w:ins w:id="27" w:author="Huawei" w:date="2021-04-28T10:40:00Z">
        <w:r>
          <w:t>.2.2.1</w:t>
        </w:r>
        <w:proofErr w:type="gramEnd"/>
        <w:r>
          <w:tab/>
          <w:t>General</w:t>
        </w:r>
        <w:bookmarkEnd w:id="14"/>
        <w:bookmarkEnd w:id="15"/>
        <w:bookmarkEnd w:id="16"/>
        <w:bookmarkEnd w:id="17"/>
        <w:bookmarkEnd w:id="18"/>
        <w:bookmarkEnd w:id="19"/>
        <w:bookmarkEnd w:id="20"/>
        <w:bookmarkEnd w:id="21"/>
        <w:bookmarkEnd w:id="22"/>
        <w:bookmarkEnd w:id="23"/>
        <w:bookmarkEnd w:id="24"/>
      </w:ins>
    </w:p>
    <w:p w14:paraId="019B13D5" w14:textId="77777777" w:rsidR="0046333F" w:rsidRDefault="0046333F" w:rsidP="0046333F">
      <w:pPr>
        <w:rPr>
          <w:ins w:id="28" w:author="Huawei" w:date="2021-04-28T10:40:00Z"/>
        </w:rPr>
      </w:pPr>
      <w:ins w:id="29" w:author="Huawei" w:date="2021-04-28T10:40:00Z">
        <w:r>
          <w:t xml:space="preserve">The </w:t>
        </w:r>
        <w:proofErr w:type="spellStart"/>
        <w:r>
          <w:t>Nnwdaf_</w:t>
        </w:r>
      </w:ins>
      <w:ins w:id="30" w:author="Huawei" w:date="2021-04-28T10:58:00Z">
        <w:r>
          <w:rPr>
            <w:lang w:eastAsia="ja-JP"/>
          </w:rPr>
          <w:t>MLModelProvision</w:t>
        </w:r>
      </w:ins>
      <w:ins w:id="31" w:author="Huawei" w:date="2021-04-28T10:40:00Z">
        <w:r>
          <w:t>_Subscribe</w:t>
        </w:r>
        <w:proofErr w:type="spellEnd"/>
        <w:r>
          <w:t xml:space="preserve"> service operation is used by an NF service consumer to subscribe or update subscription for event notifications from the NWDAF</w:t>
        </w:r>
      </w:ins>
      <w:ins w:id="32" w:author="Huawei" w:date="2021-04-30T11:21:00Z">
        <w:r>
          <w:t xml:space="preserve"> which contains Model Training Logical Function (MTLF)</w:t>
        </w:r>
      </w:ins>
      <w:ins w:id="33" w:author="Huawei" w:date="2021-04-28T10:40:00Z">
        <w:r>
          <w:t>.</w:t>
        </w:r>
      </w:ins>
    </w:p>
    <w:p w14:paraId="35548A80" w14:textId="77777777" w:rsidR="0046333F" w:rsidRDefault="0046333F" w:rsidP="0046333F">
      <w:pPr>
        <w:pStyle w:val="5"/>
        <w:rPr>
          <w:ins w:id="34" w:author="Huawei" w:date="2021-04-28T10:40:00Z"/>
        </w:rPr>
      </w:pPr>
      <w:bookmarkStart w:id="35" w:name="_Toc28012763"/>
      <w:bookmarkStart w:id="36" w:name="_Toc34266233"/>
      <w:bookmarkStart w:id="37" w:name="_Toc36102404"/>
      <w:bookmarkStart w:id="38" w:name="_Toc43563446"/>
      <w:bookmarkStart w:id="39" w:name="_Toc45133989"/>
      <w:bookmarkStart w:id="40" w:name="_Toc50031919"/>
      <w:bookmarkStart w:id="41" w:name="_Toc51762839"/>
      <w:bookmarkStart w:id="42" w:name="_Toc56640906"/>
      <w:bookmarkStart w:id="43" w:name="_Toc59017874"/>
      <w:bookmarkStart w:id="44" w:name="_Toc66231742"/>
      <w:bookmarkStart w:id="45" w:name="_Toc68168903"/>
      <w:proofErr w:type="gramStart"/>
      <w:ins w:id="46" w:author="Huawei" w:date="2021-04-28T10:40:00Z">
        <w:r>
          <w:t>4.</w:t>
        </w:r>
      </w:ins>
      <w:ins w:id="47" w:author="Huawei" w:date="2021-04-28T10:46:00Z">
        <w:r>
          <w:t>b</w:t>
        </w:r>
      </w:ins>
      <w:ins w:id="48" w:author="Huawei" w:date="2021-04-28T10:40:00Z">
        <w:r>
          <w:t>.2.2.2</w:t>
        </w:r>
        <w:proofErr w:type="gramEnd"/>
        <w:r>
          <w:tab/>
          <w:t>Subscription for event notifications</w:t>
        </w:r>
        <w:bookmarkEnd w:id="35"/>
        <w:bookmarkEnd w:id="36"/>
        <w:bookmarkEnd w:id="37"/>
        <w:bookmarkEnd w:id="38"/>
        <w:bookmarkEnd w:id="39"/>
        <w:bookmarkEnd w:id="40"/>
        <w:bookmarkEnd w:id="41"/>
        <w:bookmarkEnd w:id="42"/>
        <w:bookmarkEnd w:id="43"/>
        <w:bookmarkEnd w:id="44"/>
        <w:bookmarkEnd w:id="45"/>
      </w:ins>
    </w:p>
    <w:p w14:paraId="07522C38" w14:textId="77777777" w:rsidR="0046333F" w:rsidRDefault="0046333F" w:rsidP="0046333F">
      <w:pPr>
        <w:rPr>
          <w:ins w:id="49" w:author="Huawei" w:date="2021-04-28T10:40:00Z"/>
          <w:rFonts w:eastAsia="等线"/>
        </w:rPr>
      </w:pPr>
      <w:ins w:id="50" w:author="Huawei" w:date="2021-04-28T10:40:00Z">
        <w:r>
          <w:rPr>
            <w:rFonts w:eastAsia="等线"/>
          </w:rPr>
          <w:t>Figure 4.</w:t>
        </w:r>
      </w:ins>
      <w:ins w:id="51" w:author="Huawei" w:date="2021-04-28T10:47:00Z">
        <w:r>
          <w:rPr>
            <w:rFonts w:eastAsia="等线"/>
          </w:rPr>
          <w:t>b</w:t>
        </w:r>
      </w:ins>
      <w:ins w:id="52" w:author="Huawei" w:date="2021-04-28T10:40:00Z">
        <w:r>
          <w:rPr>
            <w:rFonts w:eastAsia="等线"/>
          </w:rPr>
          <w:t>.2.2.2-1 shows a scenario where the NF service consumer sends a request to the NWDAF to subscribe</w:t>
        </w:r>
        <w:r>
          <w:rPr>
            <w:rFonts w:eastAsia="Batang"/>
          </w:rPr>
          <w:t xml:space="preserve"> </w:t>
        </w:r>
        <w:r>
          <w:rPr>
            <w:rFonts w:eastAsia="等线"/>
          </w:rPr>
          <w:t>for event notification(s) (as shown in 3GPP TS 23.288 [17]).</w:t>
        </w:r>
      </w:ins>
    </w:p>
    <w:p w14:paraId="7677058B" w14:textId="77777777" w:rsidR="0046333F" w:rsidRDefault="0046333F" w:rsidP="0046333F">
      <w:pPr>
        <w:pStyle w:val="TH"/>
        <w:rPr>
          <w:ins w:id="53" w:author="Huawei" w:date="2021-04-28T10:40:00Z"/>
          <w:lang w:eastAsia="zh-CN"/>
        </w:rPr>
      </w:pPr>
      <w:ins w:id="54" w:author="Huawei" w:date="2021-04-28T10:40:00Z">
        <w:r>
          <w:rPr>
            <w:noProof/>
            <w:lang w:val="en-US" w:eastAsia="zh-CN"/>
          </w:rPr>
          <w:drawing>
            <wp:inline distT="0" distB="0" distL="0" distR="0" wp14:anchorId="3C37D353" wp14:editId="44B2E381">
              <wp:extent cx="5512435" cy="1501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2435" cy="1501140"/>
                      </a:xfrm>
                      <a:prstGeom prst="rect">
                        <a:avLst/>
                      </a:prstGeom>
                      <a:noFill/>
                      <a:ln>
                        <a:noFill/>
                      </a:ln>
                    </pic:spPr>
                  </pic:pic>
                </a:graphicData>
              </a:graphic>
            </wp:inline>
          </w:drawing>
        </w:r>
      </w:ins>
    </w:p>
    <w:p w14:paraId="4F1C9999" w14:textId="77777777" w:rsidR="0046333F" w:rsidRDefault="0046333F" w:rsidP="0046333F">
      <w:pPr>
        <w:pStyle w:val="TF"/>
        <w:rPr>
          <w:ins w:id="55" w:author="Huawei" w:date="2021-04-28T10:40:00Z"/>
        </w:rPr>
      </w:pPr>
      <w:ins w:id="56" w:author="Huawei" w:date="2021-04-28T10:40:00Z">
        <w:r>
          <w:t>Figure 4.</w:t>
        </w:r>
      </w:ins>
      <w:ins w:id="57" w:author="Huawei" w:date="2021-04-28T10:47:00Z">
        <w:r>
          <w:t>b</w:t>
        </w:r>
      </w:ins>
      <w:ins w:id="58" w:author="Huawei" w:date="2021-04-28T10:40:00Z">
        <w:r>
          <w:t>.2.2.2-1: NF service consumer subscribes to notifications</w:t>
        </w:r>
      </w:ins>
    </w:p>
    <w:p w14:paraId="173D5AA0" w14:textId="77777777" w:rsidR="0046333F" w:rsidRDefault="0046333F" w:rsidP="0046333F">
      <w:pPr>
        <w:rPr>
          <w:ins w:id="59" w:author="Huawei" w:date="2021-04-28T11:37:00Z"/>
          <w:rFonts w:eastAsia="等线"/>
        </w:rPr>
      </w:pPr>
      <w:ins w:id="60" w:author="Huawei" w:date="2021-04-28T10:40:00Z">
        <w:r>
          <w:rPr>
            <w:rFonts w:eastAsia="等线"/>
          </w:rPr>
          <w:t xml:space="preserve">The NF service consumer shall invoke the </w:t>
        </w:r>
        <w:proofErr w:type="spellStart"/>
        <w:r>
          <w:rPr>
            <w:rFonts w:eastAsia="等线"/>
          </w:rPr>
          <w:t>Nnwdaf_</w:t>
        </w:r>
      </w:ins>
      <w:ins w:id="61" w:author="Huawei" w:date="2021-04-28T10:58:00Z">
        <w:r>
          <w:rPr>
            <w:lang w:eastAsia="ja-JP"/>
          </w:rPr>
          <w:t>MLModelProvision</w:t>
        </w:r>
      </w:ins>
      <w:ins w:id="62" w:author="Huawei" w:date="2021-04-28T10:40:00Z">
        <w:r>
          <w:rPr>
            <w:rFonts w:eastAsia="等线"/>
          </w:rPr>
          <w:t>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w:t>
        </w:r>
      </w:ins>
      <w:ins w:id="63" w:author="Huawei" w:date="2021-04-28T10:59:00Z">
        <w:r>
          <w:t>mlmodelprovision</w:t>
        </w:r>
      </w:ins>
      <w:proofErr w:type="spellEnd"/>
      <w:ins w:id="64" w:author="Huawei" w:date="2021-04-28T10:40:00Z">
        <w:r>
          <w:rPr>
            <w:rFonts w:eastAsia="等线"/>
          </w:rPr>
          <w:t xml:space="preserve">/v1/subscriptions" as Resource URI representing the "NWDAF </w:t>
        </w:r>
      </w:ins>
      <w:ins w:id="65" w:author="Huawei" w:date="2021-04-28T10:59:00Z">
        <w:r w:rsidRPr="00092A6A">
          <w:t>ML Model Provision</w:t>
        </w:r>
      </w:ins>
      <w:ins w:id="66" w:author="Huawei" w:date="2021-04-28T10:40:00Z">
        <w:r>
          <w:rPr>
            <w:rFonts w:eastAsia="等线"/>
          </w:rPr>
          <w:t xml:space="preserve"> Subscriptions", as shown in figure 4.</w:t>
        </w:r>
      </w:ins>
      <w:ins w:id="67" w:author="Huawei" w:date="2021-04-28T10:47:00Z">
        <w:r>
          <w:rPr>
            <w:rFonts w:eastAsia="等线"/>
          </w:rPr>
          <w:t>b</w:t>
        </w:r>
      </w:ins>
      <w:ins w:id="68" w:author="Huawei" w:date="2021-04-28T10:40:00Z">
        <w:r>
          <w:rPr>
            <w:rFonts w:eastAsia="等线"/>
          </w:rPr>
          <w:t xml:space="preserve">.2.2.2-1, step 1, to create a subscription for an "Individual </w:t>
        </w:r>
      </w:ins>
      <w:ins w:id="69" w:author="Huawei" w:date="2021-04-28T10:59:00Z">
        <w:r>
          <w:t xml:space="preserve">NWDAF </w:t>
        </w:r>
        <w:r w:rsidRPr="00092A6A">
          <w:t>ML Model Provision</w:t>
        </w:r>
      </w:ins>
      <w:ins w:id="70" w:author="Huawei" w:date="2021-04-28T10:40:00Z">
        <w:r>
          <w:rPr>
            <w:rFonts w:eastAsia="等线"/>
          </w:rPr>
          <w:t xml:space="preserve"> Subscription" according to the information in message body. </w:t>
        </w:r>
      </w:ins>
    </w:p>
    <w:p w14:paraId="27CA7003" w14:textId="77777777" w:rsidR="0046333F" w:rsidRDefault="0046333F" w:rsidP="0046333F">
      <w:pPr>
        <w:rPr>
          <w:ins w:id="71" w:author="Huawei" w:date="2021-04-28T10:40:00Z"/>
          <w:rFonts w:eastAsia="等线"/>
        </w:rPr>
      </w:pPr>
      <w:ins w:id="72" w:author="Huawei" w:date="2021-04-28T10:40:00Z">
        <w:r>
          <w:rPr>
            <w:rFonts w:eastAsia="等线"/>
          </w:rPr>
          <w:t xml:space="preserve">The </w:t>
        </w:r>
        <w:proofErr w:type="spellStart"/>
        <w:r>
          <w:rPr>
            <w:rFonts w:eastAsia="等线"/>
          </w:rPr>
          <w:t>Nwdaf</w:t>
        </w:r>
      </w:ins>
      <w:ins w:id="73" w:author="Huawei" w:date="2021-04-28T11:00:00Z">
        <w:r>
          <w:rPr>
            <w:rFonts w:eastAsia="等线"/>
          </w:rPr>
          <w:t>MLModelProvs</w:t>
        </w:r>
      </w:ins>
      <w:ins w:id="74" w:author="Huawei" w:date="2021-04-28T10:40:00Z">
        <w:r>
          <w:rPr>
            <w:rFonts w:eastAsia="等线"/>
          </w:rPr>
          <w:t>Subsc</w:t>
        </w:r>
        <w:proofErr w:type="spellEnd"/>
        <w:r>
          <w:rPr>
            <w:rFonts w:eastAsia="等线"/>
          </w:rPr>
          <w:t xml:space="preserve"> data structure provided in the request body shall include: </w:t>
        </w:r>
      </w:ins>
    </w:p>
    <w:p w14:paraId="1C37EC4C" w14:textId="77777777" w:rsidR="0046333F" w:rsidRDefault="0046333F" w:rsidP="0046333F">
      <w:pPr>
        <w:pStyle w:val="B10"/>
        <w:rPr>
          <w:ins w:id="75" w:author="Huawei" w:date="2021-04-28T11:22:00Z"/>
        </w:rPr>
      </w:pPr>
      <w:ins w:id="76" w:author="Huawei" w:date="2021-04-28T10:40:00Z">
        <w:r>
          <w:t>-</w:t>
        </w:r>
        <w:r>
          <w:tab/>
        </w:r>
        <w:proofErr w:type="gramStart"/>
        <w:r>
          <w:t>an</w:t>
        </w:r>
        <w:proofErr w:type="gramEnd"/>
        <w:r>
          <w:t xml:space="preserve"> URI where to receive the requested notifications as </w:t>
        </w:r>
      </w:ins>
      <w:ins w:id="77" w:author="Huawei" w:date="2021-04-28T14:33:00Z">
        <w:r>
          <w:t xml:space="preserve">the </w:t>
        </w:r>
      </w:ins>
      <w:ins w:id="78" w:author="Huawei" w:date="2021-04-28T10:40:00Z">
        <w:r>
          <w:t>"</w:t>
        </w:r>
        <w:proofErr w:type="spellStart"/>
        <w:r>
          <w:t>notifU</w:t>
        </w:r>
      </w:ins>
      <w:ins w:id="79" w:author="Huawei" w:date="2021-04-28T11:23:00Z">
        <w:r>
          <w:t>ri</w:t>
        </w:r>
      </w:ins>
      <w:proofErr w:type="spellEnd"/>
      <w:ins w:id="80" w:author="Huawei" w:date="2021-04-28T10:40:00Z">
        <w:r>
          <w:t xml:space="preserve">" attribute; </w:t>
        </w:r>
      </w:ins>
    </w:p>
    <w:p w14:paraId="2870E4D8" w14:textId="77777777" w:rsidR="0046333F" w:rsidRDefault="0046333F" w:rsidP="0046333F">
      <w:pPr>
        <w:pStyle w:val="B10"/>
        <w:rPr>
          <w:ins w:id="81" w:author="Huawei" w:date="2021-04-28T10:40:00Z"/>
        </w:rPr>
      </w:pPr>
      <w:ins w:id="82" w:author="Huawei" w:date="2021-04-28T11:22:00Z">
        <w:r>
          <w:t>-</w:t>
        </w:r>
        <w:r>
          <w:tab/>
        </w:r>
        <w:r>
          <w:rPr>
            <w:noProof/>
          </w:rPr>
          <w:t xml:space="preserve">a Notification Correlation Identifier assigned by the NF service consumer for the requested notifications as </w:t>
        </w:r>
      </w:ins>
      <w:ins w:id="83" w:author="Huawei" w:date="2021-04-28T14:33:00Z">
        <w:r>
          <w:rPr>
            <w:noProof/>
          </w:rPr>
          <w:t xml:space="preserve">the </w:t>
        </w:r>
      </w:ins>
      <w:ins w:id="84" w:author="Huawei" w:date="2021-04-28T11:22:00Z">
        <w:r>
          <w:rPr>
            <w:noProof/>
          </w:rPr>
          <w:t>"notifId" attribute</w:t>
        </w:r>
      </w:ins>
      <w:ins w:id="85" w:author="Huawei" w:date="2021-04-28T11:23:00Z">
        <w:r>
          <w:rPr>
            <w:noProof/>
          </w:rPr>
          <w:t>;</w:t>
        </w:r>
      </w:ins>
    </w:p>
    <w:p w14:paraId="0E080604" w14:textId="77777777" w:rsidR="0046333F" w:rsidRDefault="0046333F" w:rsidP="0046333F">
      <w:pPr>
        <w:pStyle w:val="B10"/>
        <w:rPr>
          <w:ins w:id="86" w:author="Huawei" w:date="2021-04-28T10:40:00Z"/>
          <w:noProof/>
        </w:rPr>
      </w:pPr>
      <w:ins w:id="87" w:author="Huawei" w:date="2021-04-28T10:40:00Z">
        <w:r>
          <w:t>-</w:t>
        </w:r>
        <w:r>
          <w:tab/>
          <w:t xml:space="preserve">a description of the subscribed events as </w:t>
        </w:r>
      </w:ins>
      <w:ins w:id="88" w:author="Huawei" w:date="2021-04-28T11:37:00Z">
        <w:r>
          <w:t xml:space="preserve">the </w:t>
        </w:r>
      </w:ins>
      <w:ins w:id="89" w:author="Huawei" w:date="2021-04-28T10:40:00Z">
        <w:r>
          <w:t>"</w:t>
        </w:r>
      </w:ins>
      <w:proofErr w:type="spellStart"/>
      <w:ins w:id="90" w:author="Huawei" w:date="2021-04-28T11:01:00Z">
        <w:r>
          <w:t>m</w:t>
        </w:r>
      </w:ins>
      <w:ins w:id="91" w:author="Huawei" w:date="2021-04-28T11:00:00Z">
        <w:r>
          <w:t>LE</w:t>
        </w:r>
      </w:ins>
      <w:ins w:id="92" w:author="Huawei" w:date="2021-04-28T10:40:00Z">
        <w:r>
          <w:rPr>
            <w:noProof/>
          </w:rPr>
          <w:t>ventSubscs</w:t>
        </w:r>
        <w:proofErr w:type="spellEnd"/>
        <w:r>
          <w:rPr>
            <w:noProof/>
          </w:rPr>
          <w:t xml:space="preserve">" attribute that, for each event, the </w:t>
        </w:r>
      </w:ins>
      <w:ins w:id="93" w:author="Huawei" w:date="2021-04-28T11:01:00Z">
        <w:r>
          <w:rPr>
            <w:noProof/>
          </w:rPr>
          <w:t>ML</w:t>
        </w:r>
      </w:ins>
      <w:ins w:id="94" w:author="Huawei" w:date="2021-04-28T10:40:00Z">
        <w:r>
          <w:rPr>
            <w:noProof/>
          </w:rPr>
          <w:t>EventSubscription data type shall include</w:t>
        </w:r>
      </w:ins>
      <w:ins w:id="95" w:author="Huawei" w:date="2021-04-28T14:31:00Z">
        <w:r>
          <w:rPr>
            <w:noProof/>
          </w:rPr>
          <w:t xml:space="preserve"> </w:t>
        </w:r>
      </w:ins>
      <w:ins w:id="96" w:author="Huawei" w:date="2021-04-28T10:40:00Z">
        <w:r>
          <w:rPr>
            <w:noProof/>
          </w:rPr>
          <w:t xml:space="preserve">an event identifier as </w:t>
        </w:r>
      </w:ins>
      <w:ins w:id="97" w:author="Huawei" w:date="2021-04-28T14:33:00Z">
        <w:r>
          <w:rPr>
            <w:noProof/>
          </w:rPr>
          <w:t xml:space="preserve">the </w:t>
        </w:r>
      </w:ins>
      <w:ins w:id="98" w:author="Huawei" w:date="2021-04-28T10:40:00Z">
        <w:r>
          <w:rPr>
            <w:noProof/>
          </w:rPr>
          <w:t>"</w:t>
        </w:r>
      </w:ins>
      <w:proofErr w:type="spellStart"/>
      <w:ins w:id="99" w:author="Huawei" w:date="2021-04-28T11:40:00Z">
        <w:r>
          <w:t>mLE</w:t>
        </w:r>
        <w:r>
          <w:rPr>
            <w:noProof/>
          </w:rPr>
          <w:t>vent</w:t>
        </w:r>
      </w:ins>
      <w:proofErr w:type="spellEnd"/>
      <w:ins w:id="100" w:author="Huawei" w:date="2021-04-28T10:40:00Z">
        <w:r>
          <w:rPr>
            <w:noProof/>
          </w:rPr>
          <w:t>" attribute</w:t>
        </w:r>
      </w:ins>
      <w:ins w:id="101" w:author="Huawei" w:date="2021-04-28T14:31:00Z">
        <w:r>
          <w:rPr>
            <w:noProof/>
          </w:rPr>
          <w:t xml:space="preserve">, </w:t>
        </w:r>
      </w:ins>
      <w:ins w:id="102" w:author="Huawei" w:date="2021-04-28T14:33:00Z">
        <w:r>
          <w:rPr>
            <w:noProof/>
          </w:rPr>
          <w:t xml:space="preserve">event filter information as the </w:t>
        </w:r>
      </w:ins>
      <w:ins w:id="103" w:author="Huawei" w:date="2021-04-28T14:34:00Z">
        <w:r>
          <w:rPr>
            <w:noProof/>
          </w:rPr>
          <w:t>"</w:t>
        </w:r>
        <w:proofErr w:type="spellStart"/>
        <w:r>
          <w:t>mLE</w:t>
        </w:r>
        <w:r>
          <w:rPr>
            <w:noProof/>
          </w:rPr>
          <w:t>ventFilter"</w:t>
        </w:r>
      </w:ins>
      <w:ins w:id="104" w:author="Huawei" w:date="2021-04-28T14:33:00Z">
        <w:r>
          <w:rPr>
            <w:noProof/>
          </w:rPr>
          <w:t>attirbute</w:t>
        </w:r>
        <w:proofErr w:type="spellEnd"/>
        <w:r>
          <w:rPr>
            <w:noProof/>
          </w:rPr>
          <w:t xml:space="preserve">, </w:t>
        </w:r>
      </w:ins>
      <w:ins w:id="105" w:author="Huawei" w:date="2021-04-28T14:34:00Z">
        <w:r>
          <w:rPr>
            <w:noProof/>
          </w:rPr>
          <w:t>and may include an identification of target UE information as the "</w:t>
        </w:r>
        <w:proofErr w:type="spellStart"/>
        <w:r>
          <w:t>tgtUe</w:t>
        </w:r>
        <w:proofErr w:type="spellEnd"/>
        <w:r>
          <w:rPr>
            <w:noProof/>
          </w:rPr>
          <w:t>" attribute and extra ev</w:t>
        </w:r>
      </w:ins>
      <w:ins w:id="106" w:author="Huawei" w:date="2021-04-28T14:35:00Z">
        <w:r>
          <w:rPr>
            <w:noProof/>
          </w:rPr>
          <w:t>ent reporting requirements as the "</w:t>
        </w:r>
        <w:proofErr w:type="spellStart"/>
        <w:r>
          <w:t>extraReportReq</w:t>
        </w:r>
        <w:proofErr w:type="spellEnd"/>
        <w:r>
          <w:rPr>
            <w:noProof/>
          </w:rPr>
          <w:t>" attirbute.</w:t>
        </w:r>
      </w:ins>
    </w:p>
    <w:p w14:paraId="64DB8F3C" w14:textId="77777777" w:rsidR="0046333F" w:rsidRDefault="0046333F" w:rsidP="0046333F">
      <w:pPr>
        <w:pStyle w:val="B2"/>
        <w:ind w:left="0" w:firstLine="0"/>
        <w:rPr>
          <w:ins w:id="107" w:author="Huawei" w:date="2021-04-28T11:37:00Z"/>
          <w:rFonts w:eastAsia="等线"/>
          <w:noProof/>
        </w:rPr>
      </w:pPr>
      <w:ins w:id="108" w:author="Huawei" w:date="2021-04-28T11:37:00Z">
        <w:r>
          <w:rPr>
            <w:rFonts w:eastAsia="等线"/>
          </w:rPr>
          <w:t xml:space="preserve">The </w:t>
        </w:r>
        <w:proofErr w:type="spellStart"/>
        <w:r>
          <w:rPr>
            <w:rFonts w:eastAsia="等线"/>
          </w:rPr>
          <w:t>NwdafMLModelProvsSubsc</w:t>
        </w:r>
        <w:proofErr w:type="spellEnd"/>
        <w:r>
          <w:rPr>
            <w:rFonts w:eastAsia="等线"/>
          </w:rPr>
          <w:t xml:space="preserve"> data structure provided in the request body</w:t>
        </w:r>
        <w:r>
          <w:rPr>
            <w:rFonts w:eastAsia="等线"/>
            <w:noProof/>
          </w:rPr>
          <w:t xml:space="preserve"> </w:t>
        </w:r>
      </w:ins>
      <w:ins w:id="109" w:author="Huawei" w:date="2021-04-28T10:40:00Z">
        <w:r>
          <w:rPr>
            <w:rFonts w:eastAsia="等线"/>
            <w:noProof/>
          </w:rPr>
          <w:t>may include</w:t>
        </w:r>
      </w:ins>
      <w:ins w:id="110" w:author="Huawei" w:date="2021-04-28T11:37:00Z">
        <w:r>
          <w:rPr>
            <w:rFonts w:eastAsia="等线"/>
            <w:noProof/>
          </w:rPr>
          <w:t>:</w:t>
        </w:r>
      </w:ins>
    </w:p>
    <w:p w14:paraId="5612CB16" w14:textId="77777777" w:rsidR="0046333F" w:rsidRDefault="0046333F" w:rsidP="0046333F">
      <w:pPr>
        <w:pStyle w:val="B2"/>
        <w:ind w:left="0" w:firstLine="284"/>
        <w:rPr>
          <w:ins w:id="111" w:author="Huawei" w:date="2021-04-28T11:38:00Z"/>
          <w:noProof/>
        </w:rPr>
      </w:pPr>
      <w:ins w:id="112" w:author="Huawei" w:date="2021-04-28T11:38:00Z">
        <w:r>
          <w:rPr>
            <w:rFonts w:eastAsia="等线"/>
            <w:noProof/>
          </w:rPr>
          <w:t>-</w:t>
        </w:r>
        <w:r>
          <w:rPr>
            <w:rFonts w:eastAsia="等线"/>
            <w:noProof/>
          </w:rPr>
          <w:tab/>
          <w:t xml:space="preserve">one or more event </w:t>
        </w:r>
      </w:ins>
      <w:ins w:id="113" w:author="Huawei" w:date="2021-04-28T11:36:00Z">
        <w:r>
          <w:rPr>
            <w:rFonts w:eastAsia="等线"/>
            <w:noProof/>
          </w:rPr>
          <w:t xml:space="preserve">reporting requirements of the </w:t>
        </w:r>
      </w:ins>
      <w:ins w:id="114" w:author="Huawei" w:date="2021-04-28T11:37:00Z">
        <w:r>
          <w:rPr>
            <w:rFonts w:eastAsia="等线"/>
            <w:noProof/>
          </w:rPr>
          <w:t xml:space="preserve">subscription as the </w:t>
        </w:r>
        <w:r>
          <w:t>"</w:t>
        </w:r>
        <w:proofErr w:type="spellStart"/>
        <w:r>
          <w:t>evtReq</w:t>
        </w:r>
        <w:proofErr w:type="spellEnd"/>
        <w:r>
          <w:rPr>
            <w:noProof/>
          </w:rPr>
          <w:t>" attribute</w:t>
        </w:r>
      </w:ins>
      <w:ins w:id="115" w:author="Huawei" w:date="2021-04-28T11:38:00Z">
        <w:r>
          <w:t>, which applies for each event</w:t>
        </w:r>
        <w:r>
          <w:rPr>
            <w:noProof/>
          </w:rPr>
          <w:t>;</w:t>
        </w:r>
      </w:ins>
    </w:p>
    <w:p w14:paraId="2A05E01D" w14:textId="77777777" w:rsidR="0046333F" w:rsidRDefault="0046333F" w:rsidP="0046333F">
      <w:pPr>
        <w:rPr>
          <w:ins w:id="116" w:author="Huawei" w:date="2021-04-28T10:40:00Z"/>
        </w:rPr>
      </w:pPr>
      <w:ins w:id="117" w:author="Huawei" w:date="2021-04-28T10:40:00Z">
        <w:r>
          <w:t xml:space="preserve">For different event types, the </w:t>
        </w:r>
      </w:ins>
      <w:ins w:id="118" w:author="Huawei" w:date="2021-04-28T14:41:00Z">
        <w:r>
          <w:t>"</w:t>
        </w:r>
        <w:proofErr w:type="spellStart"/>
        <w:r>
          <w:t>mLE</w:t>
        </w:r>
        <w:r>
          <w:rPr>
            <w:noProof/>
          </w:rPr>
          <w:t>ventFilter</w:t>
        </w:r>
        <w:proofErr w:type="spellEnd"/>
        <w:r>
          <w:rPr>
            <w:noProof/>
          </w:rPr>
          <w:t xml:space="preserve">" attribute within the </w:t>
        </w:r>
      </w:ins>
      <w:ins w:id="119" w:author="Huawei" w:date="2021-04-28T14:40:00Z">
        <w:r>
          <w:rPr>
            <w:noProof/>
          </w:rPr>
          <w:t>MLEventSubscription data type</w:t>
        </w:r>
      </w:ins>
      <w:ins w:id="120" w:author="Huawei" w:date="2021-04-28T10:40:00Z">
        <w:r>
          <w:t>:</w:t>
        </w:r>
      </w:ins>
    </w:p>
    <w:p w14:paraId="3E737933" w14:textId="77777777" w:rsidR="0046333F" w:rsidRDefault="0046333F" w:rsidP="0046333F">
      <w:pPr>
        <w:pStyle w:val="B10"/>
        <w:rPr>
          <w:ins w:id="121" w:author="Huawei" w:date="2021-04-28T15:20:00Z"/>
          <w:noProof/>
        </w:rPr>
      </w:pPr>
      <w:ins w:id="122" w:author="Huawei" w:date="2021-04-28T15:20:00Z">
        <w:r>
          <w:rPr>
            <w:rFonts w:hint="eastAsia"/>
            <w:noProof/>
            <w:lang w:eastAsia="zh-CN"/>
          </w:rPr>
          <w:t>-</w:t>
        </w:r>
        <w:r>
          <w:rPr>
            <w:noProof/>
          </w:rPr>
          <w:tab/>
          <w:t>if the</w:t>
        </w:r>
        <w:r>
          <w:t xml:space="preserve"> </w:t>
        </w:r>
        <w:r>
          <w:rPr>
            <w:noProof/>
          </w:rPr>
          <w:t xml:space="preserve">ServiceExperience </w:t>
        </w:r>
      </w:ins>
      <w:ins w:id="123" w:author="Huawei" w:date="2021-04-28T15:23:00Z">
        <w:r>
          <w:rPr>
            <w:noProof/>
          </w:rPr>
          <w:t xml:space="preserve">feature </w:t>
        </w:r>
      </w:ins>
      <w:ins w:id="124" w:author="Huawei" w:date="2021-04-28T15:20:00Z">
        <w:r>
          <w:rPr>
            <w:noProof/>
          </w:rPr>
          <w:t>is supported and the event is "SERVICE_EXPERIENCE", shall provide</w:t>
        </w:r>
      </w:ins>
    </w:p>
    <w:p w14:paraId="6EFD69FF" w14:textId="77777777" w:rsidR="0046333F" w:rsidRPr="00226F38" w:rsidRDefault="0046333F" w:rsidP="0046333F">
      <w:pPr>
        <w:pStyle w:val="EditorsNote"/>
        <w:rPr>
          <w:ins w:id="125" w:author="Huawei" w:date="2021-04-28T15:20:00Z"/>
        </w:rPr>
      </w:pPr>
      <w:ins w:id="126" w:author="Huawei" w:date="2021-04-28T15:20:00Z">
        <w:r>
          <w:t>Editor’s Note:</w:t>
        </w:r>
        <w:r>
          <w:tab/>
          <w:t xml:space="preserve">The mandatory and optional information is FFS for the </w:t>
        </w:r>
        <w:r>
          <w:rPr>
            <w:noProof/>
          </w:rPr>
          <w:t>ServiceExperience</w:t>
        </w:r>
        <w:r>
          <w:rPr>
            <w:lang w:eastAsia="zh-CN"/>
          </w:rPr>
          <w:t xml:space="preserve"> feature.</w:t>
        </w:r>
      </w:ins>
    </w:p>
    <w:p w14:paraId="0AD85EFD" w14:textId="77777777" w:rsidR="0046333F" w:rsidRDefault="0046333F" w:rsidP="0046333F">
      <w:pPr>
        <w:pStyle w:val="B10"/>
        <w:rPr>
          <w:ins w:id="127" w:author="Huawei" w:date="2021-04-28T15:20:00Z"/>
        </w:rPr>
      </w:pPr>
      <w:ins w:id="128" w:author="Huawei" w:date="2021-04-28T15:20:00Z">
        <w:r>
          <w:t>-</w:t>
        </w:r>
        <w:r>
          <w:tab/>
        </w:r>
        <w:proofErr w:type="gramStart"/>
        <w:r>
          <w:t>if</w:t>
        </w:r>
        <w:proofErr w:type="gramEnd"/>
        <w:r>
          <w:t xml:space="preserve"> the </w:t>
        </w:r>
      </w:ins>
      <w:proofErr w:type="spellStart"/>
      <w:ins w:id="129" w:author="Huawei" w:date="2021-04-28T15:23:00Z">
        <w:r>
          <w:t>UeMobility</w:t>
        </w:r>
        <w:proofErr w:type="spellEnd"/>
        <w:r>
          <w:t xml:space="preserve"> </w:t>
        </w:r>
      </w:ins>
      <w:ins w:id="130" w:author="Huawei" w:date="2021-04-28T15:20:00Z">
        <w:r>
          <w:t>feature is supported and the event is "UE_MOBILITY", shall provide</w:t>
        </w:r>
      </w:ins>
    </w:p>
    <w:p w14:paraId="29C0D36C" w14:textId="77777777" w:rsidR="0046333F" w:rsidRPr="00226F38" w:rsidRDefault="0046333F" w:rsidP="0046333F">
      <w:pPr>
        <w:pStyle w:val="EditorsNote"/>
        <w:rPr>
          <w:ins w:id="131" w:author="Huawei" w:date="2021-04-28T15:20:00Z"/>
        </w:rPr>
      </w:pPr>
      <w:ins w:id="132" w:author="Huawei" w:date="2021-04-28T15:20:00Z">
        <w:r>
          <w:t>Editor’s Note:</w:t>
        </w:r>
        <w:r>
          <w:tab/>
          <w:t xml:space="preserve">The mandatory and optional information is FFS for the </w:t>
        </w:r>
        <w:proofErr w:type="spellStart"/>
        <w:r>
          <w:t>UeMobility</w:t>
        </w:r>
        <w:proofErr w:type="spellEnd"/>
        <w:r>
          <w:rPr>
            <w:lang w:eastAsia="zh-CN"/>
          </w:rPr>
          <w:t xml:space="preserve"> feature.</w:t>
        </w:r>
      </w:ins>
    </w:p>
    <w:p w14:paraId="657BA2F6" w14:textId="77777777" w:rsidR="0046333F" w:rsidRDefault="0046333F" w:rsidP="0046333F">
      <w:pPr>
        <w:pStyle w:val="B10"/>
        <w:rPr>
          <w:ins w:id="133" w:author="Huawei" w:date="2021-04-28T15:20:00Z"/>
        </w:rPr>
      </w:pPr>
      <w:ins w:id="134" w:author="Huawei" w:date="2021-04-28T15:20:00Z">
        <w:r>
          <w:lastRenderedPageBreak/>
          <w:t>-</w:t>
        </w:r>
        <w:r>
          <w:tab/>
        </w:r>
        <w:proofErr w:type="gramStart"/>
        <w:r>
          <w:t>if</w:t>
        </w:r>
        <w:proofErr w:type="gramEnd"/>
        <w:r>
          <w:t xml:space="preserve"> the </w:t>
        </w:r>
      </w:ins>
      <w:proofErr w:type="spellStart"/>
      <w:ins w:id="135" w:author="Huawei" w:date="2021-04-28T15:24:00Z">
        <w:r>
          <w:t>UeCommunication</w:t>
        </w:r>
        <w:proofErr w:type="spellEnd"/>
        <w:r>
          <w:t xml:space="preserve"> </w:t>
        </w:r>
      </w:ins>
      <w:ins w:id="136" w:author="Huawei" w:date="2021-04-28T15:20:00Z">
        <w:r>
          <w:t>feature is supported and the event is "UE_COMM", shall provide</w:t>
        </w:r>
      </w:ins>
    </w:p>
    <w:p w14:paraId="53279135" w14:textId="77777777" w:rsidR="0046333F" w:rsidRPr="00226F38" w:rsidRDefault="0046333F" w:rsidP="0046333F">
      <w:pPr>
        <w:pStyle w:val="EditorsNote"/>
        <w:rPr>
          <w:ins w:id="137" w:author="Huawei" w:date="2021-04-28T15:20:00Z"/>
        </w:rPr>
      </w:pPr>
      <w:ins w:id="138" w:author="Huawei" w:date="2021-04-28T15:20:00Z">
        <w:r>
          <w:t>Editor’s Note:</w:t>
        </w:r>
        <w:r>
          <w:tab/>
          <w:t xml:space="preserve">The mandatory and optional information is FFS for the </w:t>
        </w:r>
      </w:ins>
      <w:proofErr w:type="spellStart"/>
      <w:ins w:id="139" w:author="Huawei" w:date="2021-04-28T15:21:00Z">
        <w:r>
          <w:t>UeCommunication</w:t>
        </w:r>
      </w:ins>
      <w:proofErr w:type="spellEnd"/>
      <w:ins w:id="140" w:author="Huawei" w:date="2021-04-28T15:20:00Z">
        <w:r>
          <w:rPr>
            <w:lang w:eastAsia="zh-CN"/>
          </w:rPr>
          <w:t xml:space="preserve"> feature.</w:t>
        </w:r>
      </w:ins>
    </w:p>
    <w:p w14:paraId="2FFA6FED" w14:textId="77777777" w:rsidR="0046333F" w:rsidRDefault="0046333F" w:rsidP="0046333F">
      <w:pPr>
        <w:pStyle w:val="B10"/>
        <w:rPr>
          <w:ins w:id="141" w:author="Huawei" w:date="2021-04-28T15:20:00Z"/>
        </w:rPr>
      </w:pPr>
      <w:ins w:id="142" w:author="Huawei" w:date="2021-04-28T15:20:00Z">
        <w:r>
          <w:t>-</w:t>
        </w:r>
        <w:r>
          <w:tab/>
        </w:r>
        <w:proofErr w:type="gramStart"/>
        <w:r>
          <w:t>if</w:t>
        </w:r>
        <w:proofErr w:type="gramEnd"/>
        <w:r>
          <w:t xml:space="preserve"> the </w:t>
        </w:r>
        <w:proofErr w:type="spellStart"/>
        <w:r>
          <w:t>QoSSustainability</w:t>
        </w:r>
      </w:ins>
      <w:proofErr w:type="spellEnd"/>
      <w:ins w:id="143" w:author="Huawei" w:date="2021-04-28T15:24:00Z">
        <w:r w:rsidRPr="001D184B">
          <w:t xml:space="preserve"> </w:t>
        </w:r>
        <w:r>
          <w:t>feature</w:t>
        </w:r>
      </w:ins>
      <w:ins w:id="144" w:author="Huawei" w:date="2021-04-28T15:20:00Z">
        <w:r>
          <w:t xml:space="preserve"> is supported and the event is "</w:t>
        </w:r>
        <w:r>
          <w:rPr>
            <w:noProof/>
            <w:lang w:eastAsia="zh-CN"/>
          </w:rPr>
          <w:t>QOS_SUSTAINABILITY</w:t>
        </w:r>
        <w:r>
          <w:t>", shall provide</w:t>
        </w:r>
      </w:ins>
    </w:p>
    <w:p w14:paraId="35A4B07D" w14:textId="77777777" w:rsidR="0046333F" w:rsidRPr="00226F38" w:rsidRDefault="0046333F" w:rsidP="0046333F">
      <w:pPr>
        <w:pStyle w:val="EditorsNote"/>
        <w:rPr>
          <w:ins w:id="145" w:author="Huawei" w:date="2021-04-28T15:20:00Z"/>
        </w:rPr>
      </w:pPr>
      <w:ins w:id="146" w:author="Huawei" w:date="2021-04-28T15:20:00Z">
        <w:r>
          <w:t>Editor’s Note:</w:t>
        </w:r>
        <w:r>
          <w:tab/>
          <w:t xml:space="preserve">The mandatory and optional information is FFS for the </w:t>
        </w:r>
      </w:ins>
      <w:proofErr w:type="spellStart"/>
      <w:ins w:id="147" w:author="Huawei" w:date="2021-04-28T15:21:00Z">
        <w:r>
          <w:t>QoSSustainability</w:t>
        </w:r>
      </w:ins>
      <w:proofErr w:type="spellEnd"/>
      <w:ins w:id="148" w:author="Huawei" w:date="2021-04-28T15:20:00Z">
        <w:r>
          <w:rPr>
            <w:lang w:eastAsia="zh-CN"/>
          </w:rPr>
          <w:t xml:space="preserve"> feature.</w:t>
        </w:r>
      </w:ins>
    </w:p>
    <w:p w14:paraId="0A1379A4" w14:textId="77777777" w:rsidR="0046333F" w:rsidRDefault="0046333F" w:rsidP="0046333F">
      <w:pPr>
        <w:pStyle w:val="B10"/>
        <w:rPr>
          <w:ins w:id="149" w:author="Huawei" w:date="2021-04-28T15:20:00Z"/>
        </w:rPr>
      </w:pPr>
      <w:ins w:id="150" w:author="Huawei" w:date="2021-04-28T15:20:00Z">
        <w:r>
          <w:t>-</w:t>
        </w:r>
        <w:r>
          <w:tab/>
        </w:r>
        <w:proofErr w:type="gramStart"/>
        <w:r>
          <w:t>if</w:t>
        </w:r>
        <w:proofErr w:type="gramEnd"/>
        <w:r>
          <w:t xml:space="preserve"> the </w:t>
        </w:r>
      </w:ins>
      <w:proofErr w:type="spellStart"/>
      <w:ins w:id="151" w:author="Huawei" w:date="2021-04-28T15:24:00Z">
        <w:r>
          <w:t>AbnormalBehaviour</w:t>
        </w:r>
        <w:proofErr w:type="spellEnd"/>
        <w:r>
          <w:t xml:space="preserve"> </w:t>
        </w:r>
      </w:ins>
      <w:ins w:id="152" w:author="Huawei" w:date="2021-04-28T15:20:00Z">
        <w:r>
          <w:t>feature is supported and the event is "ABNORMAL_BEHAVIOUR", shall provide</w:t>
        </w:r>
      </w:ins>
    </w:p>
    <w:p w14:paraId="282E2DF8" w14:textId="77777777" w:rsidR="0046333F" w:rsidRPr="00226F38" w:rsidRDefault="0046333F" w:rsidP="0046333F">
      <w:pPr>
        <w:pStyle w:val="EditorsNote"/>
        <w:rPr>
          <w:ins w:id="153" w:author="Huawei" w:date="2021-04-28T15:20:00Z"/>
        </w:rPr>
      </w:pPr>
      <w:ins w:id="154" w:author="Huawei" w:date="2021-04-28T15:20:00Z">
        <w:r>
          <w:t>Editor’s Note:</w:t>
        </w:r>
        <w:r>
          <w:tab/>
          <w:t xml:space="preserve">The mandatory and optional information is FFS for the </w:t>
        </w:r>
      </w:ins>
      <w:proofErr w:type="spellStart"/>
      <w:ins w:id="155" w:author="Huawei" w:date="2021-04-28T15:21:00Z">
        <w:r>
          <w:t>AbnormalBehaviour</w:t>
        </w:r>
      </w:ins>
      <w:proofErr w:type="spellEnd"/>
      <w:ins w:id="156" w:author="Huawei" w:date="2021-04-28T15:20:00Z">
        <w:r>
          <w:rPr>
            <w:lang w:eastAsia="zh-CN"/>
          </w:rPr>
          <w:t xml:space="preserve"> feature.</w:t>
        </w:r>
      </w:ins>
    </w:p>
    <w:p w14:paraId="0EA64F13" w14:textId="77777777" w:rsidR="0046333F" w:rsidRDefault="0046333F" w:rsidP="0046333F">
      <w:pPr>
        <w:pStyle w:val="B10"/>
        <w:rPr>
          <w:ins w:id="157" w:author="Huawei" w:date="2021-04-28T15:20:00Z"/>
        </w:rPr>
      </w:pPr>
      <w:ins w:id="158" w:author="Huawei" w:date="2021-04-28T15:20:00Z">
        <w:r>
          <w:t>-</w:t>
        </w:r>
        <w:r>
          <w:tab/>
        </w:r>
        <w:proofErr w:type="gramStart"/>
        <w:r>
          <w:t>if</w:t>
        </w:r>
        <w:proofErr w:type="gramEnd"/>
        <w:r>
          <w:t xml:space="preserve"> the </w:t>
        </w:r>
      </w:ins>
      <w:proofErr w:type="spellStart"/>
      <w:ins w:id="159" w:author="Huawei" w:date="2021-04-28T15:24:00Z">
        <w:r>
          <w:t>UserDataCongestion</w:t>
        </w:r>
        <w:proofErr w:type="spellEnd"/>
        <w:r>
          <w:t xml:space="preserve"> </w:t>
        </w:r>
      </w:ins>
      <w:ins w:id="160" w:author="Huawei" w:date="2021-04-28T15:20:00Z">
        <w:r>
          <w:t>feature is supported and the event is "USER_DATA_CONGESTION", shall provide</w:t>
        </w:r>
      </w:ins>
    </w:p>
    <w:p w14:paraId="1D34466C" w14:textId="77777777" w:rsidR="0046333F" w:rsidRPr="00226F38" w:rsidRDefault="0046333F" w:rsidP="0046333F">
      <w:pPr>
        <w:pStyle w:val="EditorsNote"/>
        <w:rPr>
          <w:ins w:id="161" w:author="Huawei" w:date="2021-04-28T15:20:00Z"/>
        </w:rPr>
      </w:pPr>
      <w:ins w:id="162" w:author="Huawei" w:date="2021-04-28T15:20:00Z">
        <w:r>
          <w:t>Editor’s Note:</w:t>
        </w:r>
        <w:r>
          <w:tab/>
          <w:t xml:space="preserve">The mandatory and optional information is FFS for the </w:t>
        </w:r>
      </w:ins>
      <w:proofErr w:type="spellStart"/>
      <w:ins w:id="163" w:author="Huawei" w:date="2021-04-28T15:21:00Z">
        <w:r>
          <w:t>UserDataCongestion</w:t>
        </w:r>
      </w:ins>
      <w:proofErr w:type="spellEnd"/>
      <w:ins w:id="164" w:author="Huawei" w:date="2021-04-28T15:20:00Z">
        <w:r>
          <w:rPr>
            <w:lang w:eastAsia="zh-CN"/>
          </w:rPr>
          <w:t xml:space="preserve"> feature.</w:t>
        </w:r>
      </w:ins>
    </w:p>
    <w:p w14:paraId="797E71C0" w14:textId="77777777" w:rsidR="0046333F" w:rsidRDefault="0046333F" w:rsidP="0046333F">
      <w:pPr>
        <w:pStyle w:val="B10"/>
        <w:rPr>
          <w:ins w:id="165" w:author="Huawei" w:date="2021-04-28T15:18:00Z"/>
        </w:rPr>
      </w:pPr>
      <w:ins w:id="166" w:author="Huawei" w:date="2021-04-28T10:40:00Z">
        <w:r>
          <w:t>-</w:t>
        </w:r>
        <w:r>
          <w:tab/>
        </w:r>
        <w:proofErr w:type="gramStart"/>
        <w:r>
          <w:t>if</w:t>
        </w:r>
        <w:proofErr w:type="gramEnd"/>
        <w:r>
          <w:t xml:space="preserve"> the </w:t>
        </w:r>
      </w:ins>
      <w:proofErr w:type="spellStart"/>
      <w:ins w:id="167" w:author="Huawei" w:date="2021-04-28T15:24:00Z">
        <w:r>
          <w:t>NfLoad</w:t>
        </w:r>
        <w:proofErr w:type="spellEnd"/>
        <w:r>
          <w:t xml:space="preserve"> </w:t>
        </w:r>
      </w:ins>
      <w:ins w:id="168" w:author="Huawei" w:date="2021-04-28T10:40:00Z">
        <w:r>
          <w:t>feature is supported and the event is "NF_LOAD", shall provide</w:t>
        </w:r>
      </w:ins>
    </w:p>
    <w:p w14:paraId="02DECEC3" w14:textId="77777777" w:rsidR="0046333F" w:rsidRPr="00226F38" w:rsidRDefault="0046333F" w:rsidP="0046333F">
      <w:pPr>
        <w:pStyle w:val="EditorsNote"/>
        <w:rPr>
          <w:ins w:id="169" w:author="Huawei" w:date="2021-04-28T10:40:00Z"/>
        </w:rPr>
      </w:pPr>
      <w:ins w:id="170" w:author="Huawei" w:date="2021-04-28T15:18:00Z">
        <w:r>
          <w:t>Editor’s Note:</w:t>
        </w:r>
        <w:r>
          <w:tab/>
          <w:t xml:space="preserve">The mandatory and optional information is FFS for the </w:t>
        </w:r>
      </w:ins>
      <w:proofErr w:type="spellStart"/>
      <w:ins w:id="171" w:author="Huawei" w:date="2021-04-28T15:21:00Z">
        <w:r>
          <w:t>NfLoad</w:t>
        </w:r>
      </w:ins>
      <w:proofErr w:type="spellEnd"/>
      <w:ins w:id="172" w:author="Huawei" w:date="2021-04-28T15:18:00Z">
        <w:r>
          <w:rPr>
            <w:lang w:eastAsia="zh-CN"/>
          </w:rPr>
          <w:t xml:space="preserve"> feature.</w:t>
        </w:r>
      </w:ins>
    </w:p>
    <w:p w14:paraId="38AEB3A1" w14:textId="77777777" w:rsidR="0046333F" w:rsidRDefault="0046333F" w:rsidP="0046333F">
      <w:pPr>
        <w:pStyle w:val="B10"/>
        <w:rPr>
          <w:ins w:id="173" w:author="Huawei" w:date="2021-04-28T15:18:00Z"/>
        </w:rPr>
      </w:pPr>
      <w:ins w:id="174" w:author="Huawei" w:date="2021-04-28T10:40:00Z">
        <w:r>
          <w:t>-</w:t>
        </w:r>
        <w:r>
          <w:tab/>
        </w:r>
        <w:proofErr w:type="gramStart"/>
        <w:r>
          <w:t>if</w:t>
        </w:r>
        <w:proofErr w:type="gramEnd"/>
        <w:r>
          <w:t xml:space="preserve"> the </w:t>
        </w:r>
      </w:ins>
      <w:proofErr w:type="spellStart"/>
      <w:ins w:id="175" w:author="Huawei" w:date="2021-04-28T15:24:00Z">
        <w:r>
          <w:t>NetworkPerformance</w:t>
        </w:r>
        <w:proofErr w:type="spellEnd"/>
        <w:r>
          <w:t xml:space="preserve"> </w:t>
        </w:r>
      </w:ins>
      <w:ins w:id="176" w:author="Huawei" w:date="2021-04-28T10:40:00Z">
        <w:r>
          <w:t>feature is supported and the event is "NETWORK_PERFORMANCE", shall provide</w:t>
        </w:r>
      </w:ins>
    </w:p>
    <w:p w14:paraId="212E0873" w14:textId="77777777" w:rsidR="0046333F" w:rsidRDefault="0046333F" w:rsidP="0046333F">
      <w:pPr>
        <w:pStyle w:val="EditorsNote"/>
        <w:rPr>
          <w:ins w:id="177" w:author="Huawei" w:date="2021-04-28T15:22:00Z"/>
          <w:lang w:eastAsia="zh-CN"/>
        </w:rPr>
      </w:pPr>
      <w:ins w:id="178" w:author="Huawei" w:date="2021-04-28T15:18:00Z">
        <w:r>
          <w:t>Editor’s Note:</w:t>
        </w:r>
        <w:r>
          <w:tab/>
          <w:t xml:space="preserve">The mandatory and optional information is FFS for the </w:t>
        </w:r>
      </w:ins>
      <w:proofErr w:type="spellStart"/>
      <w:ins w:id="179" w:author="Huawei" w:date="2021-04-28T15:21:00Z">
        <w:r>
          <w:t>NetworkPerformance</w:t>
        </w:r>
      </w:ins>
      <w:proofErr w:type="spellEnd"/>
      <w:ins w:id="180" w:author="Huawei" w:date="2021-04-28T15:18:00Z">
        <w:r>
          <w:rPr>
            <w:lang w:eastAsia="zh-CN"/>
          </w:rPr>
          <w:t xml:space="preserve"> feature.</w:t>
        </w:r>
      </w:ins>
    </w:p>
    <w:p w14:paraId="7E06EFE7" w14:textId="77777777" w:rsidR="0046333F" w:rsidRDefault="0046333F" w:rsidP="0046333F">
      <w:pPr>
        <w:pStyle w:val="B10"/>
        <w:rPr>
          <w:ins w:id="181" w:author="Huawei" w:date="2021-04-28T15:22:00Z"/>
        </w:rPr>
      </w:pPr>
      <w:ins w:id="182" w:author="Huawei" w:date="2021-04-28T15:22:00Z">
        <w:r>
          <w:rPr>
            <w:rFonts w:eastAsia="等线"/>
          </w:rPr>
          <w:t>-</w:t>
        </w:r>
        <w:r>
          <w:rPr>
            <w:rFonts w:eastAsia="等线"/>
          </w:rPr>
          <w:tab/>
        </w:r>
        <w:proofErr w:type="gramStart"/>
        <w:r>
          <w:t>if</w:t>
        </w:r>
        <w:proofErr w:type="gramEnd"/>
        <w:r>
          <w:t xml:space="preserve"> the </w:t>
        </w:r>
      </w:ins>
      <w:proofErr w:type="spellStart"/>
      <w:ins w:id="183" w:author="Huawei" w:date="2021-04-28T15:24:00Z">
        <w:r>
          <w:rPr>
            <w:lang w:eastAsia="zh-CN"/>
          </w:rPr>
          <w:t>NsiLoad</w:t>
        </w:r>
        <w:proofErr w:type="spellEnd"/>
        <w:r>
          <w:t xml:space="preserve"> </w:t>
        </w:r>
      </w:ins>
      <w:ins w:id="184" w:author="Huawei" w:date="2021-04-28T15:22:00Z">
        <w:r>
          <w:t>feature is supported and the event is "</w:t>
        </w:r>
        <w:r>
          <w:rPr>
            <w:lang w:eastAsia="zh-CN"/>
          </w:rPr>
          <w:t>NSI_LOAD_LEVEL</w:t>
        </w:r>
        <w:r>
          <w:t>", shall provide</w:t>
        </w:r>
      </w:ins>
    </w:p>
    <w:p w14:paraId="6B2E5FBC" w14:textId="77777777" w:rsidR="0046333F" w:rsidRDefault="0046333F" w:rsidP="0046333F">
      <w:pPr>
        <w:pStyle w:val="EditorsNote"/>
        <w:rPr>
          <w:ins w:id="185" w:author="Huawei" w:date="2021-04-28T15:22:00Z"/>
          <w:lang w:eastAsia="zh-CN"/>
        </w:rPr>
      </w:pPr>
      <w:ins w:id="186" w:author="Huawei" w:date="2021-04-28T15:22:00Z">
        <w:r>
          <w:t>Editor’s Note:</w:t>
        </w:r>
        <w:r>
          <w:tab/>
          <w:t xml:space="preserve">The mandatory and optional information is FFS for the </w:t>
        </w:r>
        <w:proofErr w:type="spellStart"/>
        <w:r>
          <w:rPr>
            <w:lang w:eastAsia="zh-CN"/>
          </w:rPr>
          <w:t>NsiLoad</w:t>
        </w:r>
        <w:proofErr w:type="spellEnd"/>
        <w:r>
          <w:rPr>
            <w:lang w:eastAsia="zh-CN"/>
          </w:rPr>
          <w:t xml:space="preserve"> feature.</w:t>
        </w:r>
      </w:ins>
    </w:p>
    <w:p w14:paraId="6D1BA202" w14:textId="77777777" w:rsidR="0046333F" w:rsidRDefault="0046333F" w:rsidP="0046333F">
      <w:pPr>
        <w:pStyle w:val="B10"/>
        <w:rPr>
          <w:ins w:id="187" w:author="Huawei" w:date="2021-04-28T15:22:00Z"/>
        </w:rPr>
      </w:pPr>
      <w:ins w:id="188" w:author="Huawei" w:date="2021-04-28T15:22:00Z">
        <w:r>
          <w:rPr>
            <w:rFonts w:eastAsia="等线"/>
          </w:rPr>
          <w:t>-</w:t>
        </w:r>
        <w:r>
          <w:rPr>
            <w:rFonts w:eastAsia="等线"/>
          </w:rPr>
          <w:tab/>
        </w:r>
        <w:proofErr w:type="gramStart"/>
        <w:r>
          <w:t>if</w:t>
        </w:r>
        <w:proofErr w:type="gramEnd"/>
        <w:r>
          <w:t xml:space="preserve"> the </w:t>
        </w:r>
      </w:ins>
      <w:proofErr w:type="spellStart"/>
      <w:ins w:id="189" w:author="Huawei" w:date="2021-04-28T15:24:00Z">
        <w:r>
          <w:rPr>
            <w:rFonts w:hint="eastAsia"/>
            <w:lang w:eastAsia="zh-CN"/>
          </w:rPr>
          <w:t>S</w:t>
        </w:r>
        <w:r>
          <w:rPr>
            <w:lang w:eastAsia="zh-CN"/>
          </w:rPr>
          <w:t>MCongestion</w:t>
        </w:r>
        <w:proofErr w:type="spellEnd"/>
        <w:r>
          <w:t xml:space="preserve"> </w:t>
        </w:r>
      </w:ins>
      <w:ins w:id="190" w:author="Huawei" w:date="2021-04-28T15:22:00Z">
        <w:r>
          <w:t>feature is supported and the event is "</w:t>
        </w:r>
      </w:ins>
      <w:ins w:id="191" w:author="Huawei" w:date="2021-04-28T15:25:00Z">
        <w:r>
          <w:rPr>
            <w:rFonts w:hint="eastAsia"/>
            <w:lang w:eastAsia="zh-CN"/>
          </w:rPr>
          <w:t>S</w:t>
        </w:r>
        <w:r>
          <w:rPr>
            <w:lang w:eastAsia="zh-CN"/>
          </w:rPr>
          <w:t>M_</w:t>
        </w:r>
        <w:r>
          <w:t>CONGESTION</w:t>
        </w:r>
      </w:ins>
      <w:ins w:id="192" w:author="Huawei" w:date="2021-04-28T15:22:00Z">
        <w:r>
          <w:t>", shall provide</w:t>
        </w:r>
      </w:ins>
    </w:p>
    <w:p w14:paraId="58232A86" w14:textId="77777777" w:rsidR="0046333F" w:rsidRPr="00A76960" w:rsidRDefault="0046333F" w:rsidP="0046333F">
      <w:pPr>
        <w:pStyle w:val="EditorsNote"/>
        <w:rPr>
          <w:ins w:id="193" w:author="Huawei" w:date="2021-04-28T15:22:00Z"/>
        </w:rPr>
      </w:pPr>
      <w:ins w:id="194" w:author="Huawei" w:date="2021-04-28T15:22:00Z">
        <w:r>
          <w:t>Editor’s Note:</w:t>
        </w:r>
        <w:r>
          <w:tab/>
          <w:t xml:space="preserve">The mandatory and optional information is FFS for the </w:t>
        </w:r>
      </w:ins>
      <w:proofErr w:type="spellStart"/>
      <w:ins w:id="195" w:author="Huawei" w:date="2021-04-28T15:23:00Z">
        <w:r>
          <w:rPr>
            <w:rFonts w:hint="eastAsia"/>
            <w:lang w:eastAsia="zh-CN"/>
          </w:rPr>
          <w:t>S</w:t>
        </w:r>
        <w:r>
          <w:rPr>
            <w:lang w:eastAsia="zh-CN"/>
          </w:rPr>
          <w:t>MCongestion</w:t>
        </w:r>
      </w:ins>
      <w:proofErr w:type="spellEnd"/>
      <w:ins w:id="196" w:author="Huawei" w:date="2021-04-28T15:22:00Z">
        <w:r>
          <w:rPr>
            <w:lang w:eastAsia="zh-CN"/>
          </w:rPr>
          <w:t xml:space="preserve"> feature.</w:t>
        </w:r>
      </w:ins>
    </w:p>
    <w:p w14:paraId="58234400" w14:textId="77777777" w:rsidR="0046333F" w:rsidRDefault="0046333F" w:rsidP="0046333F">
      <w:pPr>
        <w:pStyle w:val="B10"/>
        <w:rPr>
          <w:ins w:id="197" w:author="Huawei" w:date="2021-04-28T15:22:00Z"/>
        </w:rPr>
      </w:pPr>
      <w:ins w:id="198" w:author="Huawei" w:date="2021-04-28T15:22:00Z">
        <w:r>
          <w:rPr>
            <w:rFonts w:eastAsia="等线"/>
          </w:rPr>
          <w:t>-</w:t>
        </w:r>
        <w:r>
          <w:rPr>
            <w:rFonts w:eastAsia="等线"/>
          </w:rPr>
          <w:tab/>
        </w:r>
        <w:proofErr w:type="gramStart"/>
        <w:r>
          <w:t>if</w:t>
        </w:r>
        <w:proofErr w:type="gramEnd"/>
        <w:r>
          <w:t xml:space="preserve"> the </w:t>
        </w:r>
      </w:ins>
      <w:proofErr w:type="spellStart"/>
      <w:ins w:id="199" w:author="Huawei" w:date="2021-04-28T15:25:00Z">
        <w:r>
          <w:rPr>
            <w:rFonts w:hint="eastAsia"/>
            <w:lang w:eastAsia="zh-CN"/>
          </w:rPr>
          <w:t>R</w:t>
        </w:r>
        <w:r>
          <w:rPr>
            <w:lang w:eastAsia="zh-CN"/>
          </w:rPr>
          <w:t>edundantTransmission</w:t>
        </w:r>
        <w:proofErr w:type="spellEnd"/>
        <w:r>
          <w:t xml:space="preserve"> </w:t>
        </w:r>
      </w:ins>
      <w:ins w:id="200" w:author="Huawei" w:date="2021-04-28T15:22:00Z">
        <w:r>
          <w:t>feature is supported and the event is "</w:t>
        </w:r>
      </w:ins>
      <w:ins w:id="201" w:author="Huawei" w:date="2021-04-28T15:25:00Z">
        <w:r>
          <w:rPr>
            <w:rFonts w:hint="eastAsia"/>
            <w:lang w:eastAsia="zh-CN"/>
          </w:rPr>
          <w:t>R</w:t>
        </w:r>
        <w:r>
          <w:rPr>
            <w:lang w:eastAsia="zh-CN"/>
          </w:rPr>
          <w:t>EDUNDANT_TRANSMISSION</w:t>
        </w:r>
      </w:ins>
      <w:ins w:id="202" w:author="Huawei" w:date="2021-04-28T15:22:00Z">
        <w:r>
          <w:t>", shall provide</w:t>
        </w:r>
      </w:ins>
    </w:p>
    <w:p w14:paraId="5BF48E5D" w14:textId="77777777" w:rsidR="0046333F" w:rsidRPr="00A76960" w:rsidRDefault="0046333F" w:rsidP="0046333F">
      <w:pPr>
        <w:pStyle w:val="EditorsNote"/>
        <w:rPr>
          <w:ins w:id="203" w:author="Huawei" w:date="2021-04-28T15:22:00Z"/>
        </w:rPr>
      </w:pPr>
      <w:ins w:id="204" w:author="Huawei" w:date="2021-04-28T15:22:00Z">
        <w:r>
          <w:t>Editor’s Note:</w:t>
        </w:r>
        <w:r>
          <w:tab/>
          <w:t xml:space="preserve">The mandatory and optional information is FFS for the </w:t>
        </w:r>
      </w:ins>
      <w:proofErr w:type="spellStart"/>
      <w:ins w:id="205" w:author="Huawei" w:date="2021-04-28T15:23:00Z">
        <w:r>
          <w:rPr>
            <w:rFonts w:hint="eastAsia"/>
            <w:lang w:eastAsia="zh-CN"/>
          </w:rPr>
          <w:t>R</w:t>
        </w:r>
        <w:r>
          <w:rPr>
            <w:lang w:eastAsia="zh-CN"/>
          </w:rPr>
          <w:t>edundantTransmission</w:t>
        </w:r>
      </w:ins>
      <w:proofErr w:type="spellEnd"/>
      <w:ins w:id="206" w:author="Huawei" w:date="2021-04-28T15:22:00Z">
        <w:r>
          <w:rPr>
            <w:lang w:eastAsia="zh-CN"/>
          </w:rPr>
          <w:t xml:space="preserve"> feature.</w:t>
        </w:r>
      </w:ins>
    </w:p>
    <w:p w14:paraId="500661DF" w14:textId="77777777" w:rsidR="0046333F" w:rsidRDefault="0046333F" w:rsidP="0046333F">
      <w:pPr>
        <w:pStyle w:val="B10"/>
        <w:rPr>
          <w:ins w:id="207" w:author="Huawei" w:date="2021-04-28T15:22:00Z"/>
        </w:rPr>
      </w:pPr>
      <w:ins w:id="208" w:author="Huawei" w:date="2021-04-28T15:22:00Z">
        <w:r>
          <w:rPr>
            <w:rFonts w:eastAsia="等线"/>
          </w:rPr>
          <w:t>-</w:t>
        </w:r>
        <w:r>
          <w:rPr>
            <w:rFonts w:eastAsia="等线"/>
          </w:rPr>
          <w:tab/>
        </w:r>
        <w:proofErr w:type="gramStart"/>
        <w:r>
          <w:t>if</w:t>
        </w:r>
        <w:proofErr w:type="gramEnd"/>
        <w:r>
          <w:t xml:space="preserve"> the </w:t>
        </w:r>
      </w:ins>
      <w:proofErr w:type="spellStart"/>
      <w:ins w:id="209" w:author="Huawei" w:date="2021-04-28T15:25:00Z">
        <w:r>
          <w:rPr>
            <w:rFonts w:hint="eastAsia"/>
            <w:lang w:eastAsia="zh-CN"/>
          </w:rPr>
          <w:t>W</w:t>
        </w:r>
        <w:r>
          <w:rPr>
            <w:lang w:eastAsia="zh-CN"/>
          </w:rPr>
          <w:t>LANPerformance</w:t>
        </w:r>
        <w:proofErr w:type="spellEnd"/>
        <w:r>
          <w:t xml:space="preserve"> </w:t>
        </w:r>
      </w:ins>
      <w:ins w:id="210" w:author="Huawei" w:date="2021-04-28T15:22:00Z">
        <w:r>
          <w:t>feature is supported and the event is "</w:t>
        </w:r>
      </w:ins>
      <w:ins w:id="211" w:author="Huawei" w:date="2021-04-28T15:25:00Z">
        <w:r>
          <w:rPr>
            <w:rFonts w:hint="eastAsia"/>
            <w:lang w:eastAsia="zh-CN"/>
          </w:rPr>
          <w:t>W</w:t>
        </w:r>
        <w:r>
          <w:rPr>
            <w:lang w:eastAsia="zh-CN"/>
          </w:rPr>
          <w:t>LAN_PERFORMANCE</w:t>
        </w:r>
      </w:ins>
      <w:ins w:id="212" w:author="Huawei" w:date="2021-04-28T15:22:00Z">
        <w:r>
          <w:t>", shall provide</w:t>
        </w:r>
      </w:ins>
    </w:p>
    <w:p w14:paraId="1FE58AEB" w14:textId="77777777" w:rsidR="0046333F" w:rsidRPr="00A76960" w:rsidRDefault="0046333F" w:rsidP="0046333F">
      <w:pPr>
        <w:pStyle w:val="EditorsNote"/>
        <w:rPr>
          <w:ins w:id="213" w:author="Huawei" w:date="2021-04-28T10:40:00Z"/>
        </w:rPr>
      </w:pPr>
      <w:ins w:id="214" w:author="Huawei" w:date="2021-04-28T15:22:00Z">
        <w:r>
          <w:t>Editor’s Note:</w:t>
        </w:r>
        <w:r>
          <w:tab/>
          <w:t xml:space="preserve">The mandatory and optional information is FFS for the </w:t>
        </w:r>
      </w:ins>
      <w:proofErr w:type="spellStart"/>
      <w:ins w:id="215" w:author="Huawei" w:date="2021-04-28T15:23:00Z">
        <w:r>
          <w:rPr>
            <w:rFonts w:hint="eastAsia"/>
            <w:lang w:eastAsia="zh-CN"/>
          </w:rPr>
          <w:t>W</w:t>
        </w:r>
        <w:r>
          <w:rPr>
            <w:lang w:eastAsia="zh-CN"/>
          </w:rPr>
          <w:t>LANPerformance</w:t>
        </w:r>
      </w:ins>
      <w:proofErr w:type="spellEnd"/>
      <w:ins w:id="216" w:author="Huawei" w:date="2021-04-28T15:22:00Z">
        <w:r>
          <w:rPr>
            <w:lang w:eastAsia="zh-CN"/>
          </w:rPr>
          <w:t xml:space="preserve"> feature.</w:t>
        </w:r>
      </w:ins>
    </w:p>
    <w:p w14:paraId="440F2A38" w14:textId="77777777" w:rsidR="0046333F" w:rsidRDefault="0046333F" w:rsidP="0046333F">
      <w:pPr>
        <w:rPr>
          <w:ins w:id="217" w:author="Huawei" w:date="2021-04-28T10:40:00Z"/>
          <w:rFonts w:eastAsia="等线"/>
        </w:rPr>
      </w:pPr>
      <w:ins w:id="218" w:author="Huawei" w:date="2021-04-28T10:40:00Z">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w:t>
        </w:r>
      </w:ins>
      <w:ins w:id="219" w:author="Huawei" w:date="2021-04-28T15:25:00Z">
        <w:r>
          <w:rPr>
            <w:rFonts w:eastAsia="等线"/>
          </w:rPr>
          <w:t>mlmodelprovision</w:t>
        </w:r>
      </w:ins>
      <w:proofErr w:type="spellEnd"/>
      <w:ins w:id="220" w:author="Huawei" w:date="2021-04-28T10:40:00Z">
        <w:r>
          <w:rPr>
            <w:rFonts w:eastAsia="等线"/>
          </w:rPr>
          <w:t xml:space="preserve">/v1/subscriptions" as Resource URI and </w:t>
        </w:r>
      </w:ins>
      <w:proofErr w:type="spellStart"/>
      <w:ins w:id="221" w:author="Huawei" w:date="2021-04-28T15:32:00Z">
        <w:r>
          <w:rPr>
            <w:rFonts w:eastAsia="等线"/>
          </w:rPr>
          <w:t>NwdafMLModelProvsSubsc</w:t>
        </w:r>
      </w:ins>
      <w:proofErr w:type="spellEnd"/>
      <w:ins w:id="222" w:author="Huawei" w:date="2021-04-28T10:40:00Z">
        <w:r>
          <w:rPr>
            <w:rFonts w:eastAsia="等线"/>
          </w:rPr>
          <w:t xml:space="preserve"> data structure as request body, the NWDAF shall</w:t>
        </w:r>
      </w:ins>
      <w:ins w:id="223" w:author="Huawei" w:date="2021-04-28T15:30:00Z">
        <w:r>
          <w:rPr>
            <w:rFonts w:eastAsia="等线"/>
          </w:rPr>
          <w:t xml:space="preserve"> </w:t>
        </w:r>
      </w:ins>
      <w:ins w:id="224" w:author="Huawei" w:date="2021-04-28T10:40:00Z">
        <w:r>
          <w:t>create a new subscription</w:t>
        </w:r>
      </w:ins>
      <w:ins w:id="225" w:author="Huawei" w:date="2021-04-28T15:30:00Z">
        <w:r>
          <w:t xml:space="preserve"> and </w:t>
        </w:r>
      </w:ins>
      <w:ins w:id="226" w:author="Huawei" w:date="2021-04-28T10:40:00Z">
        <w:r>
          <w:t>store the subscription.</w:t>
        </w:r>
      </w:ins>
    </w:p>
    <w:p w14:paraId="14D37FD0" w14:textId="77777777" w:rsidR="0046333F" w:rsidRDefault="0046333F" w:rsidP="0046333F">
      <w:pPr>
        <w:rPr>
          <w:ins w:id="227" w:author="Huawei" w:date="2021-04-28T11:16:00Z"/>
          <w:rFonts w:eastAsia="等线"/>
        </w:rPr>
      </w:pPr>
      <w:ins w:id="228" w:author="Huawei" w:date="2021-04-28T10:40:00Z">
        <w:r>
          <w:rPr>
            <w:rFonts w:eastAsia="等线"/>
          </w:rPr>
          <w:t xml:space="preserve">If the </w:t>
        </w:r>
        <w:r>
          <w:t>NWDAF</w:t>
        </w:r>
        <w:r>
          <w:rPr>
            <w:rFonts w:eastAsia="等线"/>
          </w:rPr>
          <w:t xml:space="preserve"> created an "</w:t>
        </w:r>
      </w:ins>
      <w:ins w:id="229" w:author="Huawei" w:date="2021-04-28T15:32:00Z">
        <w:r>
          <w:t xml:space="preserve">Individual NWDAF </w:t>
        </w:r>
        <w:r w:rsidRPr="00092A6A">
          <w:t>ML Model Provision</w:t>
        </w:r>
        <w:r>
          <w:t xml:space="preserve"> Subscription</w:t>
        </w:r>
      </w:ins>
      <w:ins w:id="230" w:author="Huawei" w:date="2021-04-28T10:40:00Z">
        <w:r>
          <w:rPr>
            <w:rFonts w:eastAsia="等线"/>
          </w:rPr>
          <w:t xml:space="preserve">" resource, the NWDAF shall respond with "201 Created" with the message body containing a representation of the created subscription, as </w:t>
        </w:r>
        <w:r>
          <w:rPr>
            <w:rFonts w:eastAsia="Batang"/>
          </w:rPr>
          <w:t>shown in figure 4.</w:t>
        </w:r>
      </w:ins>
      <w:ins w:id="231" w:author="Huawei" w:date="2021-04-28T15:30:00Z">
        <w:r>
          <w:rPr>
            <w:rFonts w:eastAsia="Batang"/>
          </w:rPr>
          <w:t>b</w:t>
        </w:r>
      </w:ins>
      <w:ins w:id="232" w:author="Huawei" w:date="2021-04-28T10:40:00Z">
        <w:r>
          <w:rPr>
            <w:rFonts w:eastAsia="Batang"/>
          </w:rPr>
          <w:t>.2.2.2-1, step 2</w:t>
        </w:r>
        <w:r>
          <w:rPr>
            <w:rFonts w:eastAsia="等线"/>
          </w:rPr>
          <w:t>. The NWDAF shall include a Location HTTP header field. The Location header field shall contain the URI of the created subscription i.e. "{apiRoot}/nnwdaf-</w:t>
        </w:r>
      </w:ins>
      <w:ins w:id="233" w:author="Huawei" w:date="2021-04-28T15:28:00Z">
        <w:r>
          <w:rPr>
            <w:rFonts w:eastAsia="等线"/>
          </w:rPr>
          <w:t>mlmodelprovision</w:t>
        </w:r>
      </w:ins>
      <w:ins w:id="234" w:author="Huawei" w:date="2021-04-28T10:40:00Z">
        <w:r>
          <w:rPr>
            <w:rFonts w:eastAsia="等线"/>
          </w:rPr>
          <w:t>/v1/subscriptions</w:t>
        </w:r>
        <w:proofErr w:type="gramStart"/>
        <w:r>
          <w:rPr>
            <w:rFonts w:eastAsia="等线"/>
          </w:rPr>
          <w:t>/{</w:t>
        </w:r>
        <w:proofErr w:type="gramEnd"/>
        <w:r>
          <w:rPr>
            <w:rFonts w:eastAsia="等线"/>
          </w:rPr>
          <w:t xml:space="preserve">subscriptionId}". </w:t>
        </w:r>
      </w:ins>
    </w:p>
    <w:p w14:paraId="10DAFD65" w14:textId="77777777" w:rsidR="0046333F" w:rsidRDefault="0046333F" w:rsidP="0046333F">
      <w:pPr>
        <w:rPr>
          <w:ins w:id="235" w:author="Huawei" w:date="2021-04-28T10:41:00Z"/>
          <w:rFonts w:eastAsia="等线"/>
        </w:rPr>
      </w:pPr>
      <w:ins w:id="236" w:author="Huawei" w:date="2021-04-28T10:40:00Z">
        <w:r>
          <w:rPr>
            <w:rFonts w:eastAsia="等线"/>
          </w:rPr>
          <w:t>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xml:space="preserve">" attribute sets to true </w:t>
        </w:r>
      </w:ins>
      <w:ins w:id="237" w:author="Huawei" w:date="2021-04-28T15:31:00Z">
        <w:r>
          <w:rPr>
            <w:rFonts w:eastAsia="等线"/>
          </w:rPr>
          <w:t>during</w:t>
        </w:r>
      </w:ins>
      <w:ins w:id="238" w:author="Huawei" w:date="2021-04-28T10:40:00Z">
        <w:r>
          <w:rPr>
            <w:rFonts w:eastAsia="等线"/>
          </w:rPr>
          <w:t xml:space="preserve"> the event subscription, the NWDAF shall include the reports of the </w:t>
        </w:r>
      </w:ins>
      <w:ins w:id="239" w:author="Huawei" w:date="2021-04-28T15:31:00Z">
        <w:r>
          <w:rPr>
            <w:rFonts w:eastAsia="等线"/>
          </w:rPr>
          <w:t xml:space="preserve">subscribed </w:t>
        </w:r>
      </w:ins>
      <w:ins w:id="240" w:author="Huawei" w:date="2021-04-28T10:40:00Z">
        <w:r>
          <w:rPr>
            <w:rFonts w:eastAsia="等线"/>
          </w:rPr>
          <w:t xml:space="preserve">events, if available, </w:t>
        </w:r>
      </w:ins>
      <w:ins w:id="241" w:author="Huawei" w:date="2021-04-28T15:30:00Z">
        <w:r>
          <w:rPr>
            <w:rFonts w:eastAsia="等线"/>
          </w:rPr>
          <w:t xml:space="preserve">as the </w:t>
        </w:r>
      </w:ins>
      <w:ins w:id="242" w:author="Huawei" w:date="2021-04-28T15:31:00Z">
        <w:r>
          <w:t>"</w:t>
        </w:r>
        <w:proofErr w:type="spellStart"/>
        <w:r>
          <w:t>mLEventNotifs</w:t>
        </w:r>
        <w:proofErr w:type="spellEnd"/>
        <w:r>
          <w:t>"</w:t>
        </w:r>
        <w:r>
          <w:rPr>
            <w:rFonts w:eastAsia="等线"/>
          </w:rPr>
          <w:t xml:space="preserve"> </w:t>
        </w:r>
      </w:ins>
      <w:ins w:id="243" w:author="Huawei" w:date="2021-04-28T15:30:00Z">
        <w:r>
          <w:rPr>
            <w:rFonts w:eastAsia="等线"/>
          </w:rPr>
          <w:t xml:space="preserve">attribute </w:t>
        </w:r>
      </w:ins>
      <w:ins w:id="244" w:author="Huawei" w:date="2021-04-28T10:40:00Z">
        <w:r>
          <w:rPr>
            <w:rFonts w:eastAsia="等线"/>
          </w:rPr>
          <w:t>in the HTTP POST response.</w:t>
        </w:r>
      </w:ins>
    </w:p>
    <w:p w14:paraId="610F0B8D" w14:textId="77777777" w:rsidR="0046333F" w:rsidRDefault="0046333F" w:rsidP="0046333F">
      <w:pPr>
        <w:pStyle w:val="5"/>
        <w:rPr>
          <w:ins w:id="245" w:author="Huawei" w:date="2021-04-28T10:41:00Z"/>
        </w:rPr>
      </w:pPr>
      <w:bookmarkStart w:id="246" w:name="_Toc28012764"/>
      <w:bookmarkStart w:id="247" w:name="_Toc34266234"/>
      <w:bookmarkStart w:id="248" w:name="_Toc36102405"/>
      <w:bookmarkStart w:id="249" w:name="_Toc43563447"/>
      <w:bookmarkStart w:id="250" w:name="_Toc45133990"/>
      <w:bookmarkStart w:id="251" w:name="_Toc50031920"/>
      <w:bookmarkStart w:id="252" w:name="_Toc51762840"/>
      <w:bookmarkStart w:id="253" w:name="_Toc56640907"/>
      <w:bookmarkStart w:id="254" w:name="_Toc59017875"/>
      <w:bookmarkStart w:id="255" w:name="_Toc66231743"/>
      <w:bookmarkStart w:id="256" w:name="_Toc68168904"/>
      <w:proofErr w:type="gramStart"/>
      <w:ins w:id="257" w:author="Huawei" w:date="2021-04-28T10:41:00Z">
        <w:r>
          <w:t>4.</w:t>
        </w:r>
      </w:ins>
      <w:ins w:id="258" w:author="Huawei" w:date="2021-04-28T10:47:00Z">
        <w:r>
          <w:t>b</w:t>
        </w:r>
      </w:ins>
      <w:ins w:id="259" w:author="Huawei" w:date="2021-04-28T10:41:00Z">
        <w:r>
          <w:t>.2.2.3</w:t>
        </w:r>
        <w:proofErr w:type="gramEnd"/>
        <w:r>
          <w:tab/>
          <w:t>Update subscription for event notifications</w:t>
        </w:r>
        <w:bookmarkEnd w:id="246"/>
        <w:bookmarkEnd w:id="247"/>
        <w:bookmarkEnd w:id="248"/>
        <w:bookmarkEnd w:id="249"/>
        <w:bookmarkEnd w:id="250"/>
        <w:bookmarkEnd w:id="251"/>
        <w:bookmarkEnd w:id="252"/>
        <w:bookmarkEnd w:id="253"/>
        <w:bookmarkEnd w:id="254"/>
        <w:bookmarkEnd w:id="255"/>
        <w:bookmarkEnd w:id="256"/>
      </w:ins>
    </w:p>
    <w:p w14:paraId="193B0A40" w14:textId="77777777" w:rsidR="0046333F" w:rsidRDefault="0046333F" w:rsidP="0046333F">
      <w:pPr>
        <w:rPr>
          <w:ins w:id="260" w:author="Huawei" w:date="2021-04-28T10:41:00Z"/>
          <w:rFonts w:eastAsia="等线"/>
        </w:rPr>
      </w:pPr>
      <w:ins w:id="261" w:author="Huawei" w:date="2021-04-28T10:41:00Z">
        <w:r>
          <w:rPr>
            <w:rFonts w:eastAsia="等线"/>
          </w:rPr>
          <w:t>Figure 4.</w:t>
        </w:r>
      </w:ins>
      <w:ins w:id="262" w:author="Huawei" w:date="2021-04-28T10:47:00Z">
        <w:r>
          <w:rPr>
            <w:rFonts w:eastAsia="等线"/>
          </w:rPr>
          <w:t>b</w:t>
        </w:r>
      </w:ins>
      <w:ins w:id="263" w:author="Huawei" w:date="2021-04-28T10:41:00Z">
        <w:r>
          <w:rPr>
            <w:rFonts w:eastAsia="等线"/>
          </w:rPr>
          <w:t>.2.2.3-1 shows a scenario where the NF service consumer sends a request to the NWDAF to</w:t>
        </w:r>
        <w:r>
          <w:t xml:space="preserve"> </w:t>
        </w:r>
        <w:r>
          <w:rPr>
            <w:rFonts w:eastAsia="等线"/>
          </w:rPr>
          <w:t>update the subscription for event notifications (see also 3GPP TS 23.288 [</w:t>
        </w:r>
        <w:r>
          <w:rPr>
            <w:rFonts w:eastAsia="等线" w:hint="eastAsia"/>
            <w:lang w:eastAsia="zh-CN"/>
          </w:rPr>
          <w:t>17</w:t>
        </w:r>
        <w:r>
          <w:rPr>
            <w:rFonts w:eastAsia="等线"/>
          </w:rPr>
          <w:t>]).</w:t>
        </w:r>
      </w:ins>
    </w:p>
    <w:p w14:paraId="0904ED8E" w14:textId="77777777" w:rsidR="0046333F" w:rsidRDefault="0046333F" w:rsidP="0046333F">
      <w:pPr>
        <w:pStyle w:val="TH"/>
        <w:rPr>
          <w:ins w:id="264" w:author="Huawei" w:date="2021-04-28T10:41:00Z"/>
          <w:rFonts w:eastAsia="等线"/>
          <w:lang w:eastAsia="zh-CN"/>
        </w:rPr>
      </w:pPr>
      <w:ins w:id="265" w:author="Huawei" w:date="2021-04-28T10:41:00Z">
        <w:r>
          <w:object w:dxaOrig="8411" w:dyaOrig="3411" w14:anchorId="75E4AE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5pt;height:170.5pt" o:ole="">
              <v:imagedata r:id="rId13" o:title=""/>
            </v:shape>
            <o:OLEObject Type="Embed" ProgID="Visio.Drawing.15" ShapeID="_x0000_i1025" DrawAspect="Content" ObjectID="_1682350948" r:id="rId14"/>
          </w:object>
        </w:r>
      </w:ins>
    </w:p>
    <w:p w14:paraId="1D1A0BD2" w14:textId="77777777" w:rsidR="0046333F" w:rsidRDefault="0046333F" w:rsidP="0046333F">
      <w:pPr>
        <w:pStyle w:val="TF"/>
        <w:rPr>
          <w:ins w:id="266" w:author="Huawei" w:date="2021-04-28T10:41:00Z"/>
        </w:rPr>
      </w:pPr>
      <w:ins w:id="267" w:author="Huawei" w:date="2021-04-28T10:41:00Z">
        <w:r>
          <w:t>Figure 4.</w:t>
        </w:r>
      </w:ins>
      <w:ins w:id="268" w:author="Huawei" w:date="2021-04-28T10:47:00Z">
        <w:r>
          <w:t>b</w:t>
        </w:r>
      </w:ins>
      <w:ins w:id="269" w:author="Huawei" w:date="2021-04-28T10:41:00Z">
        <w:r>
          <w:t>.2.2.3-1: NF service consumer updates subscription to notifications</w:t>
        </w:r>
      </w:ins>
    </w:p>
    <w:p w14:paraId="0B4449B7" w14:textId="77777777" w:rsidR="0046333F" w:rsidRDefault="0046333F" w:rsidP="0046333F">
      <w:pPr>
        <w:rPr>
          <w:ins w:id="270" w:author="Huawei" w:date="2021-04-28T10:41:00Z"/>
        </w:rPr>
      </w:pPr>
      <w:ins w:id="271" w:author="Huawei" w:date="2021-04-28T10:41:00Z">
        <w:r>
          <w:t xml:space="preserve">The NF service consumer shall invoke the </w:t>
        </w:r>
        <w:proofErr w:type="spellStart"/>
        <w:r>
          <w:t>Nnwdaf_</w:t>
        </w:r>
      </w:ins>
      <w:ins w:id="272" w:author="Huawei" w:date="2021-04-28T15:28:00Z">
        <w:r>
          <w:t>MLModelProvision</w:t>
        </w:r>
      </w:ins>
      <w:ins w:id="273" w:author="Huawei" w:date="2021-04-28T10:41:00Z">
        <w:r>
          <w:t>_Subscribe</w:t>
        </w:r>
        <w:proofErr w:type="spellEnd"/>
        <w:r>
          <w:t xml:space="preserve"> service operation to update subscription to event notifications. The NF service consumer </w:t>
        </w:r>
        <w:r>
          <w:rPr>
            <w:lang w:val="en-US"/>
          </w:rPr>
          <w:t xml:space="preserve">shall </w:t>
        </w:r>
        <w:r>
          <w:t>send an HTTP PUT request with "{apiRoot}/nnwdaf-</w:t>
        </w:r>
      </w:ins>
      <w:ins w:id="274" w:author="Huawei" w:date="2021-04-28T15:29:00Z">
        <w:r>
          <w:rPr>
            <w:rFonts w:eastAsia="等线"/>
          </w:rPr>
          <w:t>mlmodelprovision</w:t>
        </w:r>
      </w:ins>
      <w:ins w:id="275" w:author="Huawei" w:date="2021-04-28T10:41:00Z">
        <w:r>
          <w:t>/v1/subscriptions/{subscriptionId}" as Resource URI representing the "</w:t>
        </w:r>
      </w:ins>
      <w:ins w:id="276" w:author="Huawei" w:date="2021-04-28T15:33:00Z">
        <w:r>
          <w:t xml:space="preserve">Individual NWDAF </w:t>
        </w:r>
        <w:r w:rsidRPr="00092A6A">
          <w:t>ML Model Provision</w:t>
        </w:r>
        <w:r>
          <w:t xml:space="preserve"> Subscription</w:t>
        </w:r>
      </w:ins>
      <w:ins w:id="277" w:author="Huawei" w:date="2021-04-28T10:41:00Z">
        <w:r>
          <w:t>", as shown in figure 4.</w:t>
        </w:r>
      </w:ins>
      <w:ins w:id="278" w:author="Huawei" w:date="2021-04-28T10:47:00Z">
        <w:r>
          <w:t>b</w:t>
        </w:r>
      </w:ins>
      <w:ins w:id="279" w:author="Huawei" w:date="2021-04-28T10:41:00Z">
        <w:r>
          <w:t xml:space="preserve">.2.2.3-1, step 1, to update the subscription for an </w:t>
        </w:r>
      </w:ins>
      <w:ins w:id="280" w:author="Huawei" w:date="2021-04-28T15:33:00Z">
        <w:r>
          <w:t xml:space="preserve">existing </w:t>
        </w:r>
      </w:ins>
      <w:ins w:id="281" w:author="Huawei" w:date="2021-04-28T10:41:00Z">
        <w:r>
          <w:t>"</w:t>
        </w:r>
      </w:ins>
      <w:ins w:id="282" w:author="Huawei" w:date="2021-04-28T15:33:00Z">
        <w:r>
          <w:t xml:space="preserve">Individual NWDAF </w:t>
        </w:r>
        <w:r w:rsidRPr="00092A6A">
          <w:t>ML Model Provision</w:t>
        </w:r>
        <w:r>
          <w:t xml:space="preserve"> Subscription</w:t>
        </w:r>
      </w:ins>
      <w:ins w:id="283" w:author="Huawei" w:date="2021-04-28T10:41:00Z">
        <w:r>
          <w:t>" resource identified by the {</w:t>
        </w:r>
        <w:proofErr w:type="spellStart"/>
        <w:r>
          <w:t>subscriptionId</w:t>
        </w:r>
        <w:proofErr w:type="spellEnd"/>
        <w:r>
          <w:t xml:space="preserve">}. The </w:t>
        </w:r>
      </w:ins>
      <w:proofErr w:type="spellStart"/>
      <w:ins w:id="284" w:author="Huawei" w:date="2021-04-28T15:34:00Z">
        <w:r>
          <w:rPr>
            <w:rFonts w:eastAsia="等线"/>
          </w:rPr>
          <w:t>NwdafMLModelProvsSubsc</w:t>
        </w:r>
      </w:ins>
      <w:proofErr w:type="spellEnd"/>
      <w:ins w:id="285" w:author="Huawei" w:date="2021-04-28T10:41:00Z">
        <w:r>
          <w:t xml:space="preserve"> data structure provided in the request body shall include the same contents as described in </w:t>
        </w:r>
        <w:proofErr w:type="spellStart"/>
        <w:r>
          <w:t>subclause</w:t>
        </w:r>
        <w:proofErr w:type="spellEnd"/>
        <w:r>
          <w:t> 4.</w:t>
        </w:r>
      </w:ins>
      <w:ins w:id="286" w:author="Huawei" w:date="2021-04-28T15:34:00Z">
        <w:r>
          <w:t>b</w:t>
        </w:r>
      </w:ins>
      <w:ins w:id="287" w:author="Huawei" w:date="2021-04-28T10:41:00Z">
        <w:r>
          <w:t>.2.2.2:</w:t>
        </w:r>
      </w:ins>
    </w:p>
    <w:p w14:paraId="55CC9D76" w14:textId="77777777" w:rsidR="0046333F" w:rsidRPr="00DC1F89" w:rsidRDefault="0046333F" w:rsidP="0046333F">
      <w:pPr>
        <w:rPr>
          <w:ins w:id="288" w:author="Huawei" w:date="2021-04-28T10:41:00Z"/>
          <w:rFonts w:eastAsia="等线"/>
        </w:rPr>
      </w:pPr>
      <w:ins w:id="289" w:author="Huawei" w:date="2021-04-28T10:41:00Z">
        <w:r>
          <w:rPr>
            <w:rFonts w:eastAsia="等线"/>
          </w:rPr>
          <w:t>Upon the reception of an HTTP PUT request, the NWDAF shall</w:t>
        </w:r>
      </w:ins>
      <w:ins w:id="290" w:author="Huawei" w:date="2021-04-28T15:29:00Z">
        <w:r>
          <w:rPr>
            <w:rFonts w:eastAsia="等线"/>
          </w:rPr>
          <w:t xml:space="preserve"> </w:t>
        </w:r>
      </w:ins>
      <w:ins w:id="291" w:author="Huawei" w:date="2021-04-28T10:41:00Z">
        <w:r>
          <w:t xml:space="preserve">update the subscription of corresponding </w:t>
        </w:r>
        <w:proofErr w:type="spellStart"/>
        <w:r>
          <w:t>subscriptionId</w:t>
        </w:r>
      </w:ins>
      <w:proofErr w:type="spellEnd"/>
      <w:ins w:id="292" w:author="Huawei" w:date="2021-04-28T15:29:00Z">
        <w:r>
          <w:t xml:space="preserve"> </w:t>
        </w:r>
      </w:ins>
      <w:ins w:id="293" w:author="Huawei" w:date="2021-04-28T10:41:00Z">
        <w:r>
          <w:t>and</w:t>
        </w:r>
      </w:ins>
      <w:ins w:id="294" w:author="Huawei" w:date="2021-04-28T15:29:00Z">
        <w:r>
          <w:t xml:space="preserve"> </w:t>
        </w:r>
      </w:ins>
      <w:ins w:id="295" w:author="Huawei" w:date="2021-04-28T10:41:00Z">
        <w:r>
          <w:t>store the subscription.</w:t>
        </w:r>
      </w:ins>
    </w:p>
    <w:p w14:paraId="25C1A99C" w14:textId="77777777" w:rsidR="0046333F" w:rsidRDefault="0046333F" w:rsidP="0046333F">
      <w:pPr>
        <w:pStyle w:val="NO"/>
        <w:rPr>
          <w:ins w:id="296" w:author="Huawei" w:date="2021-04-28T10:41:00Z"/>
          <w:rFonts w:eastAsia="等线"/>
        </w:rPr>
      </w:pPr>
      <w:ins w:id="297" w:author="Huawei" w:date="2021-04-28T10:41:00Z">
        <w:r>
          <w:t>NOTE:</w:t>
        </w:r>
        <w:r>
          <w:tab/>
          <w:t>The "</w:t>
        </w:r>
        <w:proofErr w:type="spellStart"/>
        <w:r>
          <w:t>notifU</w:t>
        </w:r>
      </w:ins>
      <w:ins w:id="298" w:author="Huawei" w:date="2021-04-28T15:29:00Z">
        <w:r>
          <w:t>ri</w:t>
        </w:r>
      </w:ins>
      <w:proofErr w:type="spellEnd"/>
      <w:ins w:id="299" w:author="Huawei" w:date="2021-04-28T10:41:00Z">
        <w:r>
          <w:t xml:space="preserve">" attribute within the </w:t>
        </w:r>
      </w:ins>
      <w:proofErr w:type="spellStart"/>
      <w:ins w:id="300" w:author="Huawei" w:date="2021-04-28T15:39:00Z">
        <w:r>
          <w:rPr>
            <w:rFonts w:eastAsia="等线"/>
          </w:rPr>
          <w:t>NwdafMLModelProvsSubsc</w:t>
        </w:r>
      </w:ins>
      <w:proofErr w:type="spellEnd"/>
      <w:ins w:id="301" w:author="Huawei" w:date="2021-04-28T10:41:00Z">
        <w:r>
          <w:t xml:space="preserve"> data structure can be modified to request that subsequent notifications are sent to a new NF service consumer.</w:t>
        </w:r>
      </w:ins>
    </w:p>
    <w:p w14:paraId="1194952D" w14:textId="77777777" w:rsidR="0046333F" w:rsidRDefault="0046333F" w:rsidP="0046333F">
      <w:pPr>
        <w:rPr>
          <w:ins w:id="302" w:author="Huawei" w:date="2021-04-28T10:41:00Z"/>
          <w:rFonts w:eastAsia="等线"/>
        </w:rPr>
      </w:pPr>
      <w:ins w:id="303" w:author="Huawei" w:date="2021-04-28T10:41:00Z">
        <w:r>
          <w:rPr>
            <w:rFonts w:eastAsia="等线"/>
          </w:rPr>
          <w:t xml:space="preserve">If the NWDAF successfully processed and accepted the received HTTP PUT request, the </w:t>
        </w:r>
        <w:r>
          <w:t>NWDAF</w:t>
        </w:r>
        <w:r>
          <w:rPr>
            <w:rFonts w:eastAsia="等线"/>
          </w:rPr>
          <w:t xml:space="preserve"> shall update an "</w:t>
        </w:r>
      </w:ins>
      <w:ins w:id="304" w:author="Huawei" w:date="2021-04-28T15:34:00Z">
        <w:r>
          <w:t xml:space="preserve">Individual NWDAF </w:t>
        </w:r>
        <w:r w:rsidRPr="00092A6A">
          <w:t>ML Model Provision</w:t>
        </w:r>
        <w:r>
          <w:t xml:space="preserve"> Subscription</w:t>
        </w:r>
      </w:ins>
      <w:ins w:id="305" w:author="Huawei" w:date="2021-04-28T10:41:00Z">
        <w:r>
          <w:rPr>
            <w:rFonts w:eastAsia="等线"/>
          </w:rPr>
          <w:t>" resource, and shall respond with:</w:t>
        </w:r>
      </w:ins>
    </w:p>
    <w:p w14:paraId="0C2B881D" w14:textId="408A0250" w:rsidR="0046333F" w:rsidRDefault="002C7173" w:rsidP="0046333F">
      <w:pPr>
        <w:pStyle w:val="B10"/>
        <w:rPr>
          <w:ins w:id="306" w:author="Huawei" w:date="2021-04-28T10:41:00Z"/>
          <w:rFonts w:eastAsia="等线"/>
        </w:rPr>
      </w:pPr>
      <w:ins w:id="307" w:author="Huawei" w:date="2021-05-12T18:45:00Z">
        <w:r>
          <w:t>-</w:t>
        </w:r>
      </w:ins>
      <w:ins w:id="308" w:author="Huawei" w:date="2021-04-28T10:41:00Z">
        <w:r w:rsidR="0046333F">
          <w:tab/>
          <w:t>HTTP "200 OK" status code with the message body containing a representation of the updated subscription, as shown in figure 4.</w:t>
        </w:r>
      </w:ins>
      <w:ins w:id="309" w:author="Huawei" w:date="2021-04-28T15:29:00Z">
        <w:r w:rsidR="0046333F">
          <w:t>b</w:t>
        </w:r>
      </w:ins>
      <w:ins w:id="310" w:author="Huawei" w:date="2021-04-28T10:41:00Z">
        <w:r w:rsidR="0046333F">
          <w:t>.2.2.3-1, step 2a; or</w:t>
        </w:r>
      </w:ins>
    </w:p>
    <w:p w14:paraId="7D116CD0" w14:textId="1BC1FF2D" w:rsidR="0046333F" w:rsidRDefault="002C7173" w:rsidP="0046333F">
      <w:pPr>
        <w:pStyle w:val="B10"/>
        <w:rPr>
          <w:ins w:id="311" w:author="Huawei" w:date="2021-04-28T10:41:00Z"/>
        </w:rPr>
      </w:pPr>
      <w:ins w:id="312" w:author="Huawei" w:date="2021-05-12T18:45:00Z">
        <w:r>
          <w:t>-</w:t>
        </w:r>
      </w:ins>
      <w:bookmarkStart w:id="313" w:name="_GoBack"/>
      <w:bookmarkEnd w:id="313"/>
      <w:ins w:id="314" w:author="Huawei" w:date="2021-04-28T10:41:00Z">
        <w:r w:rsidR="0046333F">
          <w:tab/>
          <w:t>HTTP "204 No Content" status code, as shown in figure 4.</w:t>
        </w:r>
      </w:ins>
      <w:ins w:id="315" w:author="Huawei" w:date="2021-04-28T15:29:00Z">
        <w:r w:rsidR="0046333F">
          <w:t>b</w:t>
        </w:r>
      </w:ins>
      <w:ins w:id="316" w:author="Huawei" w:date="2021-04-28T10:41:00Z">
        <w:r w:rsidR="0046333F">
          <w:t xml:space="preserve">.2.2.3-1, step 2b. </w:t>
        </w:r>
      </w:ins>
    </w:p>
    <w:p w14:paraId="2088752E" w14:textId="77777777" w:rsidR="0046333F" w:rsidRDefault="0046333F" w:rsidP="0046333F">
      <w:pPr>
        <w:rPr>
          <w:ins w:id="317" w:author="Huawei" w:date="2021-04-28T10:41:00Z"/>
        </w:rPr>
      </w:pPr>
      <w:ins w:id="318" w:author="Huawei" w:date="2021-04-28T10:41:00Z">
        <w:r>
          <w:t xml:space="preserve">If errors occur when processing the HTTP PUT request, the NWDAF shall send an HTTP error response or, if the feature "ES3XX" is supported, an HTTP redirect response as specified in </w:t>
        </w:r>
        <w:proofErr w:type="spellStart"/>
        <w:r>
          <w:t>subclause</w:t>
        </w:r>
        <w:proofErr w:type="spellEnd"/>
        <w:r>
          <w:t> 5.</w:t>
        </w:r>
      </w:ins>
      <w:ins w:id="319" w:author="Huawei" w:date="2021-04-28T15:29:00Z">
        <w:r>
          <w:t>b</w:t>
        </w:r>
      </w:ins>
      <w:ins w:id="320" w:author="Huawei" w:date="2021-04-28T10:41:00Z">
        <w:r>
          <w:t>.7</w:t>
        </w:r>
      </w:ins>
    </w:p>
    <w:p w14:paraId="2E0424E0" w14:textId="77777777" w:rsidR="0046333F" w:rsidRDefault="0046333F" w:rsidP="0046333F">
      <w:pPr>
        <w:rPr>
          <w:rFonts w:eastAsia="等线"/>
        </w:rPr>
      </w:pPr>
      <w:ins w:id="321" w:author="Huawei" w:date="2021-04-28T10:41:00Z">
        <w:r>
          <w:rPr>
            <w:rFonts w:eastAsia="等线"/>
          </w:rPr>
          <w:t xml:space="preserve">If the Individual NWDAF Event Subscription resource does not exist, the NWDAF shall respond with "404 </w:t>
        </w:r>
        <w:proofErr w:type="gramStart"/>
        <w:r>
          <w:rPr>
            <w:rFonts w:eastAsia="等线"/>
          </w:rPr>
          <w:t>Not</w:t>
        </w:r>
        <w:proofErr w:type="gramEnd"/>
        <w:r>
          <w:rPr>
            <w:rFonts w:eastAsia="等线"/>
          </w:rPr>
          <w:t xml:space="preserve"> Found".</w:t>
        </w:r>
      </w:ins>
    </w:p>
    <w:p w14:paraId="7794A562" w14:textId="2B508772" w:rsidR="00965B2B" w:rsidRPr="00B61815" w:rsidRDefault="00965B2B" w:rsidP="00965B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C998FA6" w14:textId="77777777" w:rsidR="00965B2B" w:rsidRDefault="00965B2B" w:rsidP="00965B2B">
      <w:pPr>
        <w:pStyle w:val="4"/>
      </w:pPr>
      <w:bookmarkStart w:id="322" w:name="_Toc28012765"/>
      <w:bookmarkStart w:id="323" w:name="_Toc34266235"/>
      <w:bookmarkStart w:id="324" w:name="_Toc36102406"/>
      <w:bookmarkStart w:id="325" w:name="_Toc43563448"/>
      <w:bookmarkStart w:id="326" w:name="_Toc45133991"/>
      <w:bookmarkStart w:id="327" w:name="_Toc50031921"/>
      <w:bookmarkStart w:id="328" w:name="_Toc51762841"/>
      <w:bookmarkStart w:id="329" w:name="_Toc56640908"/>
      <w:bookmarkStart w:id="330" w:name="_Toc59017876"/>
      <w:bookmarkStart w:id="331" w:name="_Toc66231744"/>
      <w:bookmarkStart w:id="332" w:name="_Toc68168905"/>
      <w:proofErr w:type="gramStart"/>
      <w:r>
        <w:t>4.b.2.3</w:t>
      </w:r>
      <w:proofErr w:type="gramEnd"/>
      <w:r>
        <w:tab/>
      </w:r>
      <w:proofErr w:type="spellStart"/>
      <w:r>
        <w:rPr>
          <w:lang w:eastAsia="ja-JP"/>
        </w:rPr>
        <w:t>Nnwdaf_MLModelProvision_Unsubscribe</w:t>
      </w:r>
      <w:proofErr w:type="spellEnd"/>
      <w:r>
        <w:t xml:space="preserve"> service operation</w:t>
      </w:r>
      <w:bookmarkEnd w:id="322"/>
      <w:bookmarkEnd w:id="323"/>
      <w:bookmarkEnd w:id="324"/>
      <w:bookmarkEnd w:id="325"/>
      <w:bookmarkEnd w:id="326"/>
      <w:bookmarkEnd w:id="327"/>
      <w:bookmarkEnd w:id="328"/>
      <w:bookmarkEnd w:id="329"/>
      <w:bookmarkEnd w:id="330"/>
      <w:bookmarkEnd w:id="331"/>
      <w:bookmarkEnd w:id="332"/>
    </w:p>
    <w:p w14:paraId="4A288E46" w14:textId="77777777" w:rsidR="00965B2B" w:rsidRDefault="00965B2B" w:rsidP="00965B2B">
      <w:pPr>
        <w:pStyle w:val="5"/>
        <w:rPr>
          <w:ins w:id="333" w:author="Huawei" w:date="2021-04-28T10:41:00Z"/>
        </w:rPr>
      </w:pPr>
      <w:bookmarkStart w:id="334" w:name="_Toc28012766"/>
      <w:bookmarkStart w:id="335" w:name="_Toc34266236"/>
      <w:bookmarkStart w:id="336" w:name="_Toc36102407"/>
      <w:bookmarkStart w:id="337" w:name="_Toc43563449"/>
      <w:bookmarkStart w:id="338" w:name="_Toc45133992"/>
      <w:bookmarkStart w:id="339" w:name="_Toc50031922"/>
      <w:bookmarkStart w:id="340" w:name="_Toc51762842"/>
      <w:bookmarkStart w:id="341" w:name="_Toc56640909"/>
      <w:bookmarkStart w:id="342" w:name="_Toc59017877"/>
      <w:bookmarkStart w:id="343" w:name="_Toc66231745"/>
      <w:bookmarkStart w:id="344" w:name="_Toc68168906"/>
      <w:proofErr w:type="gramStart"/>
      <w:ins w:id="345" w:author="Huawei" w:date="2021-04-28T10:41:00Z">
        <w:r>
          <w:t>4.</w:t>
        </w:r>
      </w:ins>
      <w:ins w:id="346" w:author="Huawei" w:date="2021-04-28T10:47:00Z">
        <w:r>
          <w:t>b</w:t>
        </w:r>
      </w:ins>
      <w:ins w:id="347" w:author="Huawei" w:date="2021-04-28T10:41:00Z">
        <w:r>
          <w:t>.2.3.1</w:t>
        </w:r>
        <w:proofErr w:type="gramEnd"/>
        <w:r>
          <w:tab/>
          <w:t>General</w:t>
        </w:r>
        <w:bookmarkEnd w:id="334"/>
        <w:bookmarkEnd w:id="335"/>
        <w:bookmarkEnd w:id="336"/>
        <w:bookmarkEnd w:id="337"/>
        <w:bookmarkEnd w:id="338"/>
        <w:bookmarkEnd w:id="339"/>
        <w:bookmarkEnd w:id="340"/>
        <w:bookmarkEnd w:id="341"/>
        <w:bookmarkEnd w:id="342"/>
        <w:bookmarkEnd w:id="343"/>
        <w:bookmarkEnd w:id="344"/>
      </w:ins>
    </w:p>
    <w:p w14:paraId="10E6EB66" w14:textId="77777777" w:rsidR="00965B2B" w:rsidRDefault="00965B2B" w:rsidP="00965B2B">
      <w:pPr>
        <w:rPr>
          <w:ins w:id="348" w:author="Huawei" w:date="2021-04-28T10:41:00Z"/>
        </w:rPr>
      </w:pPr>
      <w:ins w:id="349" w:author="Huawei" w:date="2021-04-28T10:41:00Z">
        <w:r>
          <w:t xml:space="preserve">The </w:t>
        </w:r>
        <w:proofErr w:type="spellStart"/>
        <w:r>
          <w:t>Nnwdaf_</w:t>
        </w:r>
      </w:ins>
      <w:ins w:id="350" w:author="Huawei" w:date="2021-04-28T15:38:00Z">
        <w:r>
          <w:t>MLModelProvision</w:t>
        </w:r>
      </w:ins>
      <w:ins w:id="351" w:author="Huawei" w:date="2021-04-28T10:41:00Z">
        <w:r>
          <w:t>_Unsubscribe</w:t>
        </w:r>
        <w:proofErr w:type="spellEnd"/>
        <w:r>
          <w:t xml:space="preserve"> service operation is used by an NF service consumer to unsubscribe from event notifications.</w:t>
        </w:r>
      </w:ins>
    </w:p>
    <w:p w14:paraId="05E164FA" w14:textId="77777777" w:rsidR="00965B2B" w:rsidRDefault="00965B2B" w:rsidP="00965B2B">
      <w:pPr>
        <w:pStyle w:val="5"/>
        <w:rPr>
          <w:ins w:id="352" w:author="Huawei" w:date="2021-04-28T10:41:00Z"/>
        </w:rPr>
      </w:pPr>
      <w:bookmarkStart w:id="353" w:name="_Toc28012767"/>
      <w:bookmarkStart w:id="354" w:name="_Toc34266237"/>
      <w:bookmarkStart w:id="355" w:name="_Toc36102408"/>
      <w:bookmarkStart w:id="356" w:name="_Toc43563450"/>
      <w:bookmarkStart w:id="357" w:name="_Toc45133993"/>
      <w:bookmarkStart w:id="358" w:name="_Toc50031923"/>
      <w:bookmarkStart w:id="359" w:name="_Toc51762843"/>
      <w:bookmarkStart w:id="360" w:name="_Toc56640910"/>
      <w:bookmarkStart w:id="361" w:name="_Toc59017878"/>
      <w:bookmarkStart w:id="362" w:name="_Toc66231746"/>
      <w:bookmarkStart w:id="363" w:name="_Toc68168907"/>
      <w:proofErr w:type="gramStart"/>
      <w:ins w:id="364" w:author="Huawei" w:date="2021-04-28T10:41:00Z">
        <w:r>
          <w:t>4.</w:t>
        </w:r>
      </w:ins>
      <w:ins w:id="365" w:author="Huawei" w:date="2021-04-28T10:47:00Z">
        <w:r>
          <w:t>b</w:t>
        </w:r>
      </w:ins>
      <w:ins w:id="366" w:author="Huawei" w:date="2021-04-28T10:41:00Z">
        <w:r>
          <w:t>.2.3.2</w:t>
        </w:r>
        <w:proofErr w:type="gramEnd"/>
        <w:r>
          <w:tab/>
          <w:t>Unsubscribe from event notifications</w:t>
        </w:r>
        <w:bookmarkEnd w:id="353"/>
        <w:bookmarkEnd w:id="354"/>
        <w:bookmarkEnd w:id="355"/>
        <w:bookmarkEnd w:id="356"/>
        <w:bookmarkEnd w:id="357"/>
        <w:bookmarkEnd w:id="358"/>
        <w:bookmarkEnd w:id="359"/>
        <w:bookmarkEnd w:id="360"/>
        <w:bookmarkEnd w:id="361"/>
        <w:bookmarkEnd w:id="362"/>
        <w:bookmarkEnd w:id="363"/>
        <w:r>
          <w:t xml:space="preserve"> </w:t>
        </w:r>
      </w:ins>
    </w:p>
    <w:p w14:paraId="32EB71C9" w14:textId="77777777" w:rsidR="00965B2B" w:rsidRDefault="00965B2B" w:rsidP="00965B2B">
      <w:pPr>
        <w:rPr>
          <w:ins w:id="367" w:author="Huawei" w:date="2021-04-28T10:41:00Z"/>
          <w:rFonts w:eastAsia="等线"/>
        </w:rPr>
      </w:pPr>
      <w:ins w:id="368" w:author="Huawei" w:date="2021-04-28T10:41:00Z">
        <w:r>
          <w:rPr>
            <w:rFonts w:eastAsia="等线"/>
          </w:rPr>
          <w:t>Figure 4.</w:t>
        </w:r>
      </w:ins>
      <w:ins w:id="369" w:author="Huawei" w:date="2021-04-28T10:47:00Z">
        <w:r>
          <w:rPr>
            <w:rFonts w:eastAsia="等线"/>
          </w:rPr>
          <w:t>b</w:t>
        </w:r>
      </w:ins>
      <w:ins w:id="370" w:author="Huawei" w:date="2021-04-28T10:41:00Z">
        <w:r>
          <w:rPr>
            <w:rFonts w:eastAsia="等线"/>
          </w:rPr>
          <w:t>.2.3.2-1 shows a scenario where the NF service consumer sends a request to the NWDAF to unsubscribe</w:t>
        </w:r>
        <w:r>
          <w:rPr>
            <w:rFonts w:eastAsia="Batang"/>
          </w:rPr>
          <w:t xml:space="preserve"> </w:t>
        </w:r>
        <w:r>
          <w:rPr>
            <w:rFonts w:eastAsia="等线"/>
          </w:rPr>
          <w:t>from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ins>
    </w:p>
    <w:p w14:paraId="0D78F0E2" w14:textId="77777777" w:rsidR="00965B2B" w:rsidRDefault="00965B2B" w:rsidP="00965B2B">
      <w:pPr>
        <w:pStyle w:val="TH"/>
        <w:rPr>
          <w:ins w:id="371" w:author="Huawei" w:date="2021-04-28T10:41:00Z"/>
          <w:lang w:eastAsia="zh-CN"/>
        </w:rPr>
      </w:pPr>
      <w:ins w:id="372" w:author="Huawei" w:date="2021-04-28T10:41:00Z">
        <w:r>
          <w:rPr>
            <w:noProof/>
            <w:lang w:val="en-US" w:eastAsia="zh-CN"/>
          </w:rPr>
          <w:lastRenderedPageBreak/>
          <w:drawing>
            <wp:inline distT="0" distB="0" distL="0" distR="0" wp14:anchorId="545FFF4C" wp14:editId="01D1EC24">
              <wp:extent cx="5511800" cy="1504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ins>
    </w:p>
    <w:p w14:paraId="73BDBECD" w14:textId="77777777" w:rsidR="00965B2B" w:rsidRDefault="00965B2B" w:rsidP="00965B2B">
      <w:pPr>
        <w:pStyle w:val="TF"/>
        <w:rPr>
          <w:ins w:id="373" w:author="Huawei" w:date="2021-04-28T10:41:00Z"/>
        </w:rPr>
      </w:pPr>
      <w:ins w:id="374" w:author="Huawei" w:date="2021-04-28T10:41:00Z">
        <w:r>
          <w:t>Figure 4.</w:t>
        </w:r>
      </w:ins>
      <w:ins w:id="375" w:author="Huawei" w:date="2021-04-28T10:47:00Z">
        <w:r>
          <w:t>b</w:t>
        </w:r>
      </w:ins>
      <w:ins w:id="376" w:author="Huawei" w:date="2021-04-28T10:41:00Z">
        <w:r>
          <w:t>.2.3.2-1: NF service consumer unsubscribes from notifications</w:t>
        </w:r>
      </w:ins>
    </w:p>
    <w:p w14:paraId="514DC139" w14:textId="77777777" w:rsidR="00965B2B" w:rsidRDefault="00965B2B" w:rsidP="00965B2B">
      <w:pPr>
        <w:rPr>
          <w:ins w:id="377" w:author="Huawei" w:date="2021-04-28T10:41:00Z"/>
          <w:rFonts w:eastAsia="等线"/>
        </w:rPr>
      </w:pPr>
      <w:ins w:id="378" w:author="Huawei" w:date="2021-04-28T10:41:00Z">
        <w:r>
          <w:rPr>
            <w:rFonts w:eastAsia="等线"/>
          </w:rPr>
          <w:t xml:space="preserve">The NF service consumer shall invoke the </w:t>
        </w:r>
        <w:proofErr w:type="spellStart"/>
        <w:r>
          <w:rPr>
            <w:rFonts w:eastAsia="等线"/>
          </w:rPr>
          <w:t>Nnwdaf_</w:t>
        </w:r>
      </w:ins>
      <w:ins w:id="379" w:author="Huawei" w:date="2021-04-28T15:38:00Z">
        <w:r>
          <w:t>MLModelProvision</w:t>
        </w:r>
      </w:ins>
      <w:ins w:id="380" w:author="Huawei" w:date="2021-04-28T10:41:00Z">
        <w:r>
          <w:rPr>
            <w:rFonts w:eastAsia="等线"/>
          </w:rPr>
          <w:t>_UnSubscribe</w:t>
        </w:r>
        <w:proofErr w:type="spellEnd"/>
        <w:r>
          <w:rPr>
            <w:rFonts w:eastAsia="等线"/>
          </w:rPr>
          <w:t xml:space="preserve"> service operation to unsubscribe to event notifications. The NF service consumer shall send an HTTP DELETE request with: "{apiRoot}/nnwdaf-</w:t>
        </w:r>
      </w:ins>
      <w:ins w:id="381" w:author="Huawei" w:date="2021-04-28T15:39:00Z">
        <w:r>
          <w:t>mlmodelprovision</w:t>
        </w:r>
      </w:ins>
      <w:ins w:id="382" w:author="Huawei" w:date="2021-04-28T10:41:00Z">
        <w:r>
          <w:rPr>
            <w:rFonts w:eastAsia="等线"/>
          </w:rPr>
          <w:t>/v1/subscriptions</w:t>
        </w:r>
        <w:proofErr w:type="gramStart"/>
        <w:r>
          <w:rPr>
            <w:rFonts w:eastAsia="等线"/>
          </w:rPr>
          <w:t>/{</w:t>
        </w:r>
        <w:proofErr w:type="gramEnd"/>
        <w:r>
          <w:rPr>
            <w:rFonts w:eastAsia="等线"/>
          </w:rPr>
          <w:t>subscriptionId}" as Resource URI, where "{</w:t>
        </w:r>
        <w:proofErr w:type="spellStart"/>
        <w:r>
          <w:rPr>
            <w:rFonts w:eastAsia="等线"/>
          </w:rPr>
          <w:t>subscriptionId</w:t>
        </w:r>
        <w:proofErr w:type="spellEnd"/>
        <w:r>
          <w:rPr>
            <w:rFonts w:eastAsia="等线"/>
          </w:rPr>
          <w:t xml:space="preserve">}" is the event </w:t>
        </w:r>
        <w:proofErr w:type="spellStart"/>
        <w:r>
          <w:rPr>
            <w:rFonts w:eastAsia="等线"/>
          </w:rPr>
          <w:t>subscriptionId</w:t>
        </w:r>
        <w:proofErr w:type="spellEnd"/>
        <w:r>
          <w:rPr>
            <w:rFonts w:eastAsia="等线"/>
          </w:rPr>
          <w:t xml:space="preserve"> of the existing subscription that is to be deleted.</w:t>
        </w:r>
      </w:ins>
    </w:p>
    <w:p w14:paraId="2EFA8033" w14:textId="77777777" w:rsidR="00965B2B" w:rsidRDefault="00965B2B" w:rsidP="00965B2B">
      <w:pPr>
        <w:rPr>
          <w:ins w:id="383" w:author="Huawei" w:date="2021-04-28T10:41:00Z"/>
          <w:rFonts w:eastAsia="等线"/>
        </w:rPr>
      </w:pPr>
      <w:ins w:id="384" w:author="Huawei" w:date="2021-04-28T10:41:00Z">
        <w:r>
          <w:rPr>
            <w:rFonts w:eastAsia="等线"/>
          </w:rPr>
          <w:t>Upon the reception of an HTTP DELETE request,</w:t>
        </w:r>
        <w:r>
          <w:t xml:space="preserve"> </w:t>
        </w:r>
        <w:r>
          <w:rPr>
            <w:rFonts w:eastAsia="等线"/>
          </w:rPr>
          <w:t xml:space="preserve">if the NWDAF successfully processed and accepted the received HTTP DELETE request, the NWDAF shall: </w:t>
        </w:r>
      </w:ins>
    </w:p>
    <w:p w14:paraId="5B14EBDC" w14:textId="77777777" w:rsidR="00965B2B" w:rsidRDefault="00965B2B" w:rsidP="00965B2B">
      <w:pPr>
        <w:pStyle w:val="B10"/>
        <w:rPr>
          <w:ins w:id="385" w:author="Huawei" w:date="2021-04-28T10:41:00Z"/>
        </w:rPr>
      </w:pPr>
      <w:ins w:id="386" w:author="Huawei" w:date="2021-04-28T10:41:00Z">
        <w:r>
          <w:t>-</w:t>
        </w:r>
        <w:r>
          <w:tab/>
          <w:t>remove the corresponding subscription;</w:t>
        </w:r>
      </w:ins>
    </w:p>
    <w:p w14:paraId="4CA92DC3" w14:textId="77777777" w:rsidR="00965B2B" w:rsidRDefault="00965B2B" w:rsidP="00965B2B">
      <w:pPr>
        <w:pStyle w:val="B10"/>
        <w:rPr>
          <w:ins w:id="387" w:author="Huawei" w:date="2021-04-28T10:41:00Z"/>
          <w:rFonts w:eastAsia="等线"/>
        </w:rPr>
      </w:pPr>
      <w:ins w:id="388" w:author="Huawei" w:date="2021-04-28T10:41:00Z">
        <w:r>
          <w:t>-</w:t>
        </w:r>
        <w:r>
          <w:tab/>
        </w:r>
        <w:r>
          <w:rPr>
            <w:rFonts w:eastAsia="等线"/>
          </w:rPr>
          <w:t>respond</w:t>
        </w:r>
        <w:r>
          <w:rPr>
            <w:rFonts w:eastAsia="Batang"/>
          </w:rPr>
          <w:t xml:space="preserve"> </w:t>
        </w:r>
        <w:r>
          <w:rPr>
            <w:rFonts w:eastAsia="等线"/>
          </w:rPr>
          <w:t>with HTTP "204 No Content" status.</w:t>
        </w:r>
      </w:ins>
    </w:p>
    <w:p w14:paraId="114D7FB0" w14:textId="77777777" w:rsidR="00965B2B" w:rsidRDefault="00965B2B" w:rsidP="00965B2B">
      <w:pPr>
        <w:rPr>
          <w:ins w:id="389" w:author="Huawei" w:date="2021-04-28T10:41:00Z"/>
          <w:rFonts w:eastAsia="等线"/>
        </w:rPr>
      </w:pPr>
      <w:ins w:id="390" w:author="Huawei" w:date="2021-04-28T10:41:00Z">
        <w:r>
          <w:rPr>
            <w:rFonts w:eastAsia="等线"/>
          </w:rPr>
          <w:t xml:space="preserve">If errors occur when processing the HTTP DELETE request, the NWDAF shall send an HTTP error response or, if the feature "ES3XX" is supported, an HTTP redirect response as specified in </w:t>
        </w:r>
        <w:proofErr w:type="spellStart"/>
        <w:r>
          <w:rPr>
            <w:rFonts w:eastAsia="等线"/>
          </w:rPr>
          <w:t>subclause</w:t>
        </w:r>
        <w:proofErr w:type="spellEnd"/>
        <w:r>
          <w:rPr>
            <w:rFonts w:eastAsia="等线"/>
          </w:rPr>
          <w:t> 5.1.7</w:t>
        </w:r>
      </w:ins>
    </w:p>
    <w:p w14:paraId="6528415A" w14:textId="77777777" w:rsidR="00965B2B" w:rsidRDefault="00965B2B" w:rsidP="00965B2B">
      <w:pPr>
        <w:rPr>
          <w:rFonts w:eastAsia="等线"/>
        </w:rPr>
      </w:pPr>
      <w:ins w:id="391" w:author="Huawei" w:date="2021-04-28T10:41:00Z">
        <w:r>
          <w:rPr>
            <w:rFonts w:eastAsia="等线"/>
          </w:rPr>
          <w:t xml:space="preserve">If the Individual NWDAF Event Subscription resource does not exist, the NWDAF shall respond with "404 </w:t>
        </w:r>
        <w:proofErr w:type="gramStart"/>
        <w:r>
          <w:rPr>
            <w:rFonts w:eastAsia="等线"/>
          </w:rPr>
          <w:t>Not</w:t>
        </w:r>
        <w:proofErr w:type="gramEnd"/>
        <w:r>
          <w:rPr>
            <w:rFonts w:eastAsia="等线"/>
          </w:rPr>
          <w:t xml:space="preserve"> Found".</w:t>
        </w:r>
      </w:ins>
    </w:p>
    <w:p w14:paraId="370FE3EF" w14:textId="77777777" w:rsidR="00E92445" w:rsidRPr="00B61815" w:rsidRDefault="00E92445" w:rsidP="00E924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31C200" w14:textId="77777777" w:rsidR="00A1766A" w:rsidRDefault="00A1766A" w:rsidP="00A1766A">
      <w:pPr>
        <w:pStyle w:val="4"/>
      </w:pPr>
      <w:bookmarkStart w:id="392" w:name="_Toc28012768"/>
      <w:bookmarkStart w:id="393" w:name="_Toc34266238"/>
      <w:bookmarkStart w:id="394" w:name="_Toc36102409"/>
      <w:bookmarkStart w:id="395" w:name="_Toc43563451"/>
      <w:bookmarkStart w:id="396" w:name="_Toc45133994"/>
      <w:bookmarkStart w:id="397" w:name="_Toc50031924"/>
      <w:bookmarkStart w:id="398" w:name="_Toc51762844"/>
      <w:bookmarkStart w:id="399" w:name="_Toc56640911"/>
      <w:bookmarkStart w:id="400" w:name="_Toc59017879"/>
      <w:bookmarkStart w:id="401" w:name="_Toc66231747"/>
      <w:bookmarkStart w:id="402" w:name="_Toc68168908"/>
      <w:proofErr w:type="gramStart"/>
      <w:r>
        <w:t>4.b.2.4</w:t>
      </w:r>
      <w:proofErr w:type="gramEnd"/>
      <w:r>
        <w:tab/>
      </w:r>
      <w:proofErr w:type="spellStart"/>
      <w:r>
        <w:rPr>
          <w:lang w:eastAsia="ja-JP"/>
        </w:rPr>
        <w:t>Nnwdaf_MLModelProvision_Notify</w:t>
      </w:r>
      <w:proofErr w:type="spellEnd"/>
      <w:r>
        <w:t xml:space="preserve"> service operation</w:t>
      </w:r>
      <w:bookmarkEnd w:id="392"/>
      <w:bookmarkEnd w:id="393"/>
      <w:bookmarkEnd w:id="394"/>
      <w:bookmarkEnd w:id="395"/>
      <w:bookmarkEnd w:id="396"/>
      <w:bookmarkEnd w:id="397"/>
      <w:bookmarkEnd w:id="398"/>
      <w:bookmarkEnd w:id="399"/>
      <w:bookmarkEnd w:id="400"/>
      <w:bookmarkEnd w:id="401"/>
      <w:bookmarkEnd w:id="402"/>
    </w:p>
    <w:p w14:paraId="61EC661F" w14:textId="77777777" w:rsidR="00A1766A" w:rsidRDefault="00A1766A" w:rsidP="00A1766A">
      <w:pPr>
        <w:pStyle w:val="5"/>
        <w:rPr>
          <w:ins w:id="403" w:author="Huawei" w:date="2021-04-28T10:41:00Z"/>
        </w:rPr>
      </w:pPr>
      <w:bookmarkStart w:id="404" w:name="_Toc28012769"/>
      <w:bookmarkStart w:id="405" w:name="_Toc34266239"/>
      <w:bookmarkStart w:id="406" w:name="_Toc36102410"/>
      <w:bookmarkStart w:id="407" w:name="_Toc43563452"/>
      <w:bookmarkStart w:id="408" w:name="_Toc45133995"/>
      <w:bookmarkStart w:id="409" w:name="_Toc50031925"/>
      <w:bookmarkStart w:id="410" w:name="_Toc51762845"/>
      <w:bookmarkStart w:id="411" w:name="_Toc56640912"/>
      <w:bookmarkStart w:id="412" w:name="_Toc59017880"/>
      <w:bookmarkStart w:id="413" w:name="_Toc66231748"/>
      <w:bookmarkStart w:id="414" w:name="_Toc68168909"/>
      <w:proofErr w:type="gramStart"/>
      <w:ins w:id="415" w:author="Huawei" w:date="2021-04-28T10:41:00Z">
        <w:r>
          <w:t>4.</w:t>
        </w:r>
      </w:ins>
      <w:ins w:id="416" w:author="Huawei" w:date="2021-04-28T10:47:00Z">
        <w:r>
          <w:t>b</w:t>
        </w:r>
      </w:ins>
      <w:ins w:id="417" w:author="Huawei" w:date="2021-04-28T10:41:00Z">
        <w:r>
          <w:t>.2.4.1</w:t>
        </w:r>
        <w:proofErr w:type="gramEnd"/>
        <w:r>
          <w:tab/>
          <w:t>General</w:t>
        </w:r>
        <w:bookmarkEnd w:id="404"/>
        <w:bookmarkEnd w:id="405"/>
        <w:bookmarkEnd w:id="406"/>
        <w:bookmarkEnd w:id="407"/>
        <w:bookmarkEnd w:id="408"/>
        <w:bookmarkEnd w:id="409"/>
        <w:bookmarkEnd w:id="410"/>
        <w:bookmarkEnd w:id="411"/>
        <w:bookmarkEnd w:id="412"/>
        <w:bookmarkEnd w:id="413"/>
        <w:bookmarkEnd w:id="414"/>
      </w:ins>
    </w:p>
    <w:p w14:paraId="4516914C" w14:textId="77777777" w:rsidR="00A1766A" w:rsidRDefault="00A1766A" w:rsidP="00A1766A">
      <w:pPr>
        <w:rPr>
          <w:ins w:id="418" w:author="Huawei" w:date="2021-04-28T10:41:00Z"/>
        </w:rPr>
      </w:pPr>
      <w:ins w:id="419" w:author="Huawei" w:date="2021-04-28T10:41:00Z">
        <w:r>
          <w:rPr>
            <w:lang w:eastAsia="zh-CN"/>
          </w:rPr>
          <w:t xml:space="preserve">The </w:t>
        </w:r>
        <w:proofErr w:type="spellStart"/>
        <w:r>
          <w:rPr>
            <w:lang w:eastAsia="zh-CN"/>
          </w:rPr>
          <w:t>Nnwdaf_</w:t>
        </w:r>
      </w:ins>
      <w:ins w:id="420" w:author="Huawei" w:date="2021-04-28T15:38:00Z">
        <w:r>
          <w:t>MLModelProvision</w:t>
        </w:r>
      </w:ins>
      <w:ins w:id="421" w:author="Huawei" w:date="2021-04-28T10:41:00Z">
        <w:r>
          <w:rPr>
            <w:lang w:eastAsia="zh-CN"/>
          </w:rPr>
          <w:t>_Notify</w:t>
        </w:r>
        <w:proofErr w:type="spellEnd"/>
        <w:r>
          <w:rPr>
            <w:lang w:eastAsia="zh-CN"/>
          </w:rPr>
          <w:t xml:space="preserve"> service operation is used by an NWDAF to notify NF consumers about subscribed events.</w:t>
        </w:r>
      </w:ins>
    </w:p>
    <w:p w14:paraId="0DD0E8E1" w14:textId="77777777" w:rsidR="00A1766A" w:rsidRDefault="00A1766A" w:rsidP="00A1766A">
      <w:pPr>
        <w:pStyle w:val="5"/>
        <w:rPr>
          <w:ins w:id="422" w:author="Huawei" w:date="2021-04-28T10:41:00Z"/>
        </w:rPr>
      </w:pPr>
      <w:bookmarkStart w:id="423" w:name="_Toc28012770"/>
      <w:bookmarkStart w:id="424" w:name="_Toc34266240"/>
      <w:bookmarkStart w:id="425" w:name="_Toc36102411"/>
      <w:bookmarkStart w:id="426" w:name="_Toc43563453"/>
      <w:bookmarkStart w:id="427" w:name="_Toc45133996"/>
      <w:bookmarkStart w:id="428" w:name="_Toc50031926"/>
      <w:bookmarkStart w:id="429" w:name="_Toc51762846"/>
      <w:bookmarkStart w:id="430" w:name="_Toc56640913"/>
      <w:bookmarkStart w:id="431" w:name="_Toc59017881"/>
      <w:bookmarkStart w:id="432" w:name="_Toc66231749"/>
      <w:bookmarkStart w:id="433" w:name="_Toc68168910"/>
      <w:proofErr w:type="gramStart"/>
      <w:ins w:id="434" w:author="Huawei" w:date="2021-04-28T10:41:00Z">
        <w:r>
          <w:t>4.</w:t>
        </w:r>
      </w:ins>
      <w:ins w:id="435" w:author="Huawei" w:date="2021-04-28T10:47:00Z">
        <w:r>
          <w:t>b</w:t>
        </w:r>
      </w:ins>
      <w:ins w:id="436" w:author="Huawei" w:date="2021-04-28T10:41:00Z">
        <w:r>
          <w:t>.2.4.2</w:t>
        </w:r>
        <w:proofErr w:type="gramEnd"/>
        <w:r>
          <w:tab/>
          <w:t>Notification about subscribed event</w:t>
        </w:r>
        <w:bookmarkEnd w:id="423"/>
        <w:bookmarkEnd w:id="424"/>
        <w:bookmarkEnd w:id="425"/>
        <w:bookmarkEnd w:id="426"/>
        <w:bookmarkEnd w:id="427"/>
        <w:bookmarkEnd w:id="428"/>
        <w:bookmarkEnd w:id="429"/>
        <w:bookmarkEnd w:id="430"/>
        <w:bookmarkEnd w:id="431"/>
        <w:bookmarkEnd w:id="432"/>
        <w:bookmarkEnd w:id="433"/>
        <w:r>
          <w:t xml:space="preserve"> </w:t>
        </w:r>
      </w:ins>
    </w:p>
    <w:p w14:paraId="2282B22B" w14:textId="77777777" w:rsidR="00A1766A" w:rsidRDefault="00A1766A" w:rsidP="00A1766A">
      <w:pPr>
        <w:rPr>
          <w:ins w:id="437" w:author="Huawei" w:date="2021-04-28T10:41:00Z"/>
          <w:rFonts w:eastAsia="等线"/>
        </w:rPr>
      </w:pPr>
      <w:ins w:id="438" w:author="Huawei" w:date="2021-04-28T10:41:00Z">
        <w:r>
          <w:rPr>
            <w:rFonts w:eastAsia="等线"/>
          </w:rPr>
          <w:t>Figure 4.</w:t>
        </w:r>
      </w:ins>
      <w:ins w:id="439" w:author="Huawei" w:date="2021-04-28T10:47:00Z">
        <w:r>
          <w:rPr>
            <w:rFonts w:eastAsia="等线"/>
          </w:rPr>
          <w:t>b</w:t>
        </w:r>
      </w:ins>
      <w:ins w:id="440" w:author="Huawei" w:date="2021-04-28T10:41:00Z">
        <w:r>
          <w:rPr>
            <w:rFonts w:eastAsia="等线"/>
          </w:rPr>
          <w:t>.2.</w:t>
        </w:r>
        <w:r>
          <w:rPr>
            <w:rFonts w:eastAsia="等线" w:hint="eastAsia"/>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for event notifications (see also 3GPP TS 23.</w:t>
        </w:r>
        <w:r>
          <w:rPr>
            <w:rFonts w:eastAsia="等线" w:hint="eastAsia"/>
            <w:lang w:eastAsia="zh-CN"/>
          </w:rPr>
          <w:t>288</w:t>
        </w:r>
        <w:r>
          <w:rPr>
            <w:rFonts w:eastAsia="等线"/>
          </w:rPr>
          <w:t> [</w:t>
        </w:r>
        <w:r>
          <w:rPr>
            <w:rFonts w:eastAsia="等线" w:hint="eastAsia"/>
            <w:lang w:eastAsia="zh-CN"/>
          </w:rPr>
          <w:t>17</w:t>
        </w:r>
        <w:r>
          <w:rPr>
            <w:rFonts w:eastAsia="等线"/>
          </w:rPr>
          <w:t>]).</w:t>
        </w:r>
      </w:ins>
    </w:p>
    <w:p w14:paraId="0AF9D877" w14:textId="77777777" w:rsidR="00A1766A" w:rsidRDefault="00A1766A" w:rsidP="00A1766A">
      <w:pPr>
        <w:pStyle w:val="TH"/>
        <w:rPr>
          <w:ins w:id="441" w:author="Huawei" w:date="2021-04-28T10:41:00Z"/>
          <w:rFonts w:eastAsia="等线"/>
          <w:lang w:eastAsia="zh-CN"/>
        </w:rPr>
      </w:pPr>
      <w:ins w:id="442" w:author="Huawei" w:date="2021-04-28T10:41:00Z">
        <w:r>
          <w:rPr>
            <w:noProof/>
            <w:lang w:val="en-US" w:eastAsia="zh-CN"/>
          </w:rPr>
          <w:drawing>
            <wp:inline distT="0" distB="0" distL="0" distR="0" wp14:anchorId="46CDF0A6" wp14:editId="6595E785">
              <wp:extent cx="6126480" cy="164592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6480" cy="1645920"/>
                      </a:xfrm>
                      <a:prstGeom prst="rect">
                        <a:avLst/>
                      </a:prstGeom>
                      <a:noFill/>
                      <a:ln>
                        <a:noFill/>
                      </a:ln>
                    </pic:spPr>
                  </pic:pic>
                </a:graphicData>
              </a:graphic>
            </wp:inline>
          </w:drawing>
        </w:r>
      </w:ins>
    </w:p>
    <w:p w14:paraId="2DF21397" w14:textId="77777777" w:rsidR="00A1766A" w:rsidRDefault="00A1766A" w:rsidP="00A1766A">
      <w:pPr>
        <w:pStyle w:val="TF"/>
        <w:rPr>
          <w:ins w:id="443" w:author="Huawei" w:date="2021-04-28T10:41:00Z"/>
        </w:rPr>
      </w:pPr>
      <w:ins w:id="444" w:author="Huawei" w:date="2021-04-28T10:41:00Z">
        <w:r>
          <w:t>Figure 4.</w:t>
        </w:r>
      </w:ins>
      <w:ins w:id="445" w:author="Huawei" w:date="2021-04-28T10:47:00Z">
        <w:r>
          <w:t>b</w:t>
        </w:r>
      </w:ins>
      <w:ins w:id="446" w:author="Huawei" w:date="2021-04-28T10:41:00Z">
        <w:r>
          <w:t>.2.</w:t>
        </w:r>
        <w:r>
          <w:rPr>
            <w:rFonts w:hint="eastAsia"/>
            <w:lang w:eastAsia="zh-CN"/>
          </w:rPr>
          <w:t>4</w:t>
        </w:r>
        <w:r>
          <w:t>.2-1: NWDAF notifies the</w:t>
        </w:r>
        <w:r>
          <w:rPr>
            <w:rFonts w:eastAsia="Batang"/>
          </w:rPr>
          <w:t xml:space="preserve"> </w:t>
        </w:r>
        <w:r>
          <w:t>subscribed event</w:t>
        </w:r>
      </w:ins>
    </w:p>
    <w:p w14:paraId="3AE650D6" w14:textId="77777777" w:rsidR="00A1766A" w:rsidRDefault="00A1766A" w:rsidP="00A1766A">
      <w:pPr>
        <w:rPr>
          <w:ins w:id="447" w:author="Huawei" w:date="2021-04-28T10:41:00Z"/>
          <w:noProof/>
        </w:rPr>
      </w:pPr>
      <w:ins w:id="448" w:author="Huawei" w:date="2021-04-28T10:41:00Z">
        <w:r>
          <w:rPr>
            <w:rFonts w:eastAsia="等线"/>
          </w:rPr>
          <w:t xml:space="preserve">The NWDAF shall invoke the </w:t>
        </w:r>
        <w:proofErr w:type="spellStart"/>
        <w:r>
          <w:rPr>
            <w:rFonts w:eastAsia="等线"/>
          </w:rPr>
          <w:t>Nnwdaf_</w:t>
        </w:r>
      </w:ins>
      <w:ins w:id="449" w:author="Huawei" w:date="2021-04-28T15:38:00Z">
        <w:r>
          <w:t>MLModelProvision</w:t>
        </w:r>
      </w:ins>
      <w:ins w:id="450" w:author="Huawei" w:date="2021-04-28T10:41:00Z">
        <w:r>
          <w:rPr>
            <w:rFonts w:eastAsia="等线"/>
          </w:rPr>
          <w:t>_Notify</w:t>
        </w:r>
        <w:proofErr w:type="spellEnd"/>
        <w:r>
          <w:rPr>
            <w:rFonts w:eastAsia="等线"/>
          </w:rPr>
          <w:t xml:space="preserve"> service operation to notify the subscribed event. The NWDAF shall sends an HTTP POST request with "{</w:t>
        </w:r>
        <w:proofErr w:type="spellStart"/>
        <w:r>
          <w:rPr>
            <w:rFonts w:eastAsia="等线"/>
          </w:rPr>
          <w:t>notifU</w:t>
        </w:r>
      </w:ins>
      <w:ins w:id="451" w:author="Huawei" w:date="2021-04-28T15:44:00Z">
        <w:r>
          <w:rPr>
            <w:rFonts w:eastAsia="等线"/>
          </w:rPr>
          <w:t>ri</w:t>
        </w:r>
      </w:ins>
      <w:proofErr w:type="spellEnd"/>
      <w:ins w:id="452" w:author="Huawei" w:date="2021-04-28T10:41:00Z">
        <w:r>
          <w:rPr>
            <w:rFonts w:eastAsia="等线"/>
          </w:rPr>
          <w:t xml:space="preserve">}" received in the </w:t>
        </w:r>
        <w:proofErr w:type="spellStart"/>
        <w:r>
          <w:rPr>
            <w:rFonts w:eastAsia="等线"/>
          </w:rPr>
          <w:t>Nnwdaf_</w:t>
        </w:r>
      </w:ins>
      <w:ins w:id="453" w:author="Huawei" w:date="2021-04-28T15:39:00Z">
        <w:r>
          <w:t>MLModelProvision</w:t>
        </w:r>
      </w:ins>
      <w:ins w:id="454" w:author="Huawei" w:date="2021-04-28T10:41:00Z">
        <w:r>
          <w:rPr>
            <w:rFonts w:eastAsia="等线"/>
          </w:rPr>
          <w:t>_Subscribe</w:t>
        </w:r>
        <w:proofErr w:type="spellEnd"/>
        <w:r>
          <w:rPr>
            <w:rFonts w:eastAsia="等线"/>
          </w:rPr>
          <w:t xml:space="preserve"> service operation as Resource URI, as shown in figure 4.2.2.4.2-1, step 1. The </w:t>
        </w:r>
        <w:proofErr w:type="spellStart"/>
        <w:r>
          <w:rPr>
            <w:rFonts w:eastAsia="等线"/>
          </w:rPr>
          <w:t>Nwdaf</w:t>
        </w:r>
      </w:ins>
      <w:ins w:id="455" w:author="Huawei" w:date="2021-04-28T15:42:00Z">
        <w:r>
          <w:rPr>
            <w:rFonts w:eastAsia="等线"/>
          </w:rPr>
          <w:t>MLModelProvs</w:t>
        </w:r>
      </w:ins>
      <w:ins w:id="456" w:author="Huawei" w:date="2021-04-28T10:41:00Z">
        <w:r>
          <w:rPr>
            <w:rFonts w:eastAsia="等线"/>
          </w:rPr>
          <w:t>Notif</w:t>
        </w:r>
        <w:proofErr w:type="spellEnd"/>
        <w:r>
          <w:rPr>
            <w:rFonts w:eastAsia="等线"/>
          </w:rPr>
          <w:t xml:space="preserve"> data structure provided in the request body that shall include</w:t>
        </w:r>
      </w:ins>
      <w:ins w:id="457" w:author="Huawei" w:date="2021-04-28T15:45:00Z">
        <w:r w:rsidRPr="000A69A4">
          <w:t xml:space="preserve"> </w:t>
        </w:r>
        <w:r>
          <w:t xml:space="preserve">an event </w:t>
        </w:r>
        <w:proofErr w:type="spellStart"/>
        <w:r>
          <w:t>subscriptionId</w:t>
        </w:r>
        <w:proofErr w:type="spellEnd"/>
        <w:r>
          <w:t xml:space="preserve"> as </w:t>
        </w:r>
        <w:r>
          <w:lastRenderedPageBreak/>
          <w:t>"</w:t>
        </w:r>
        <w:proofErr w:type="spellStart"/>
        <w:r>
          <w:t>subscriptionId</w:t>
        </w:r>
        <w:proofErr w:type="spellEnd"/>
        <w:r>
          <w:t>" attribute and</w:t>
        </w:r>
      </w:ins>
      <w:ins w:id="458" w:author="Huawei" w:date="2021-04-28T10:41:00Z">
        <w:r>
          <w:t xml:space="preserve"> description of the notified event as "</w:t>
        </w:r>
        <w:proofErr w:type="spellStart"/>
        <w:r>
          <w:rPr>
            <w:noProof/>
          </w:rPr>
          <w:t>eventNotifs</w:t>
        </w:r>
        <w:proofErr w:type="spellEnd"/>
        <w:r>
          <w:rPr>
            <w:noProof/>
          </w:rPr>
          <w:t>" attribute</w:t>
        </w:r>
      </w:ins>
      <w:ins w:id="459" w:author="Huawei" w:date="2021-04-28T15:46:00Z">
        <w:r>
          <w:rPr>
            <w:noProof/>
          </w:rPr>
          <w:t>,</w:t>
        </w:r>
      </w:ins>
      <w:ins w:id="460" w:author="Huawei" w:date="2021-04-28T10:41:00Z">
        <w:r>
          <w:rPr>
            <w:noProof/>
          </w:rPr>
          <w:t xml:space="preserve"> that for each event</w:t>
        </w:r>
      </w:ins>
      <w:ins w:id="461" w:author="Huawei" w:date="2021-04-28T15:46:00Z">
        <w:r>
          <w:rPr>
            <w:noProof/>
          </w:rPr>
          <w:t>, the MLEventNotif</w:t>
        </w:r>
      </w:ins>
      <w:ins w:id="462" w:author="Huawei" w:date="2021-04-28T16:01:00Z">
        <w:r>
          <w:rPr>
            <w:noProof/>
          </w:rPr>
          <w:t>ication</w:t>
        </w:r>
      </w:ins>
      <w:ins w:id="463" w:author="Huawei" w:date="2021-04-28T15:46:00Z">
        <w:r>
          <w:rPr>
            <w:noProof/>
          </w:rPr>
          <w:t xml:space="preserve"> data type </w:t>
        </w:r>
      </w:ins>
      <w:ins w:id="464" w:author="Huawei" w:date="2021-04-28T10:41:00Z">
        <w:r>
          <w:rPr>
            <w:noProof/>
          </w:rPr>
          <w:t>shall include:</w:t>
        </w:r>
      </w:ins>
    </w:p>
    <w:p w14:paraId="30B7F86F" w14:textId="77777777" w:rsidR="00A1766A" w:rsidRDefault="00A1766A" w:rsidP="00A1766A">
      <w:pPr>
        <w:pStyle w:val="B2"/>
        <w:rPr>
          <w:ins w:id="465" w:author="Huawei" w:date="2021-04-28T10:41:00Z"/>
        </w:rPr>
      </w:pPr>
      <w:ins w:id="466" w:author="Huawei" w:date="2021-04-28T16:01:00Z">
        <w:r>
          <w:t>-</w:t>
        </w:r>
        <w:r>
          <w:tab/>
        </w:r>
      </w:ins>
      <w:proofErr w:type="gramStart"/>
      <w:ins w:id="467" w:author="Huawei" w:date="2021-04-28T10:41:00Z">
        <w:r>
          <w:t>an</w:t>
        </w:r>
        <w:proofErr w:type="gramEnd"/>
        <w:r>
          <w:t xml:space="preserve"> event identifier as "event" attribute;</w:t>
        </w:r>
      </w:ins>
    </w:p>
    <w:p w14:paraId="1CC29A3C" w14:textId="77777777" w:rsidR="00A1766A" w:rsidRDefault="00A1766A" w:rsidP="00A1766A">
      <w:pPr>
        <w:pStyle w:val="B2"/>
        <w:rPr>
          <w:ins w:id="468" w:author="Huawei" w:date="2021-04-28T10:41:00Z"/>
          <w:noProof/>
        </w:rPr>
      </w:pPr>
      <w:ins w:id="469" w:author="Huawei" w:date="2021-04-28T16:01:00Z">
        <w:r>
          <w:t>-</w:t>
        </w:r>
        <w:r>
          <w:tab/>
        </w:r>
      </w:ins>
      <w:ins w:id="470" w:author="Huawei" w:date="2021-04-28T10:41:00Z">
        <w:r>
          <w:rPr>
            <w:noProof/>
          </w:rPr>
          <w:t xml:space="preserve">service experience information as "svcExps" attribute when subscribed event is "SERVICE_EXPERIENCE"; </w:t>
        </w:r>
      </w:ins>
    </w:p>
    <w:p w14:paraId="70A3B674" w14:textId="77777777" w:rsidR="00A1766A" w:rsidRDefault="00A1766A" w:rsidP="00A1766A">
      <w:pPr>
        <w:pStyle w:val="B2"/>
        <w:rPr>
          <w:ins w:id="471" w:author="Huawei" w:date="2021-04-28T10:41:00Z"/>
        </w:rPr>
      </w:pPr>
      <w:ins w:id="472" w:author="Huawei" w:date="2021-04-28T16:01:00Z">
        <w:r>
          <w:t>-</w:t>
        </w:r>
        <w:r>
          <w:tab/>
        </w:r>
      </w:ins>
      <w:ins w:id="473" w:author="Huawei" w:date="2021-04-28T10:41:00Z">
        <w:r>
          <w:t>UE mobility information in the "</w:t>
        </w:r>
        <w:proofErr w:type="spellStart"/>
        <w:r>
          <w:t>ueMobs</w:t>
        </w:r>
        <w:proofErr w:type="spellEnd"/>
        <w:r>
          <w:t xml:space="preserve">" attribute when subscribed event is "UE_MOBILITY"; </w:t>
        </w:r>
      </w:ins>
    </w:p>
    <w:p w14:paraId="539B64FE" w14:textId="77777777" w:rsidR="00A1766A" w:rsidRDefault="00A1766A" w:rsidP="00A1766A">
      <w:pPr>
        <w:pStyle w:val="B2"/>
        <w:rPr>
          <w:ins w:id="474" w:author="Huawei" w:date="2021-04-28T10:41:00Z"/>
        </w:rPr>
      </w:pPr>
      <w:ins w:id="475" w:author="Huawei" w:date="2021-04-28T16:01:00Z">
        <w:r>
          <w:t>-</w:t>
        </w:r>
        <w:r>
          <w:tab/>
        </w:r>
      </w:ins>
      <w:ins w:id="476" w:author="Huawei" w:date="2021-04-28T10:41:00Z">
        <w:r>
          <w:t>UE communication information in the "</w:t>
        </w:r>
        <w:proofErr w:type="spellStart"/>
        <w:r>
          <w:t>ueComms</w:t>
        </w:r>
        <w:proofErr w:type="spellEnd"/>
        <w:r>
          <w:t xml:space="preserve">" attribute when subscribed event is "UE_COMM"; </w:t>
        </w:r>
      </w:ins>
    </w:p>
    <w:p w14:paraId="0B7E50FF" w14:textId="77777777" w:rsidR="00A1766A" w:rsidRDefault="00A1766A" w:rsidP="00A1766A">
      <w:pPr>
        <w:pStyle w:val="B2"/>
        <w:rPr>
          <w:ins w:id="477" w:author="Huawei" w:date="2021-04-28T10:41:00Z"/>
          <w:noProof/>
        </w:rPr>
      </w:pPr>
      <w:ins w:id="478" w:author="Huawei" w:date="2021-04-28T16:01:00Z">
        <w:r>
          <w:t>-</w:t>
        </w:r>
        <w:r>
          <w:tab/>
        </w:r>
      </w:ins>
      <w:ins w:id="479" w:author="Huawei" w:date="2021-04-28T10:41:00Z">
        <w:r>
          <w:rPr>
            <w:noProof/>
          </w:rPr>
          <w:t xml:space="preserve">QoS sustainability information in the "qosSustainInfos" attribute when subscribed event is "QOS_SUSTAINABILITY"; </w:t>
        </w:r>
      </w:ins>
    </w:p>
    <w:p w14:paraId="07F60F9F" w14:textId="77777777" w:rsidR="00A1766A" w:rsidRDefault="00A1766A" w:rsidP="00A1766A">
      <w:pPr>
        <w:pStyle w:val="B2"/>
        <w:rPr>
          <w:ins w:id="480" w:author="Huawei" w:date="2021-04-28T16:02:00Z"/>
        </w:rPr>
      </w:pPr>
      <w:ins w:id="481" w:author="Huawei" w:date="2021-04-28T16:02:00Z">
        <w:r>
          <w:t>-</w:t>
        </w:r>
        <w:r>
          <w:tab/>
          <w:t>Abnormal behaviour information in the "</w:t>
        </w:r>
        <w:proofErr w:type="spellStart"/>
        <w:r>
          <w:rPr>
            <w:rFonts w:hint="eastAsia"/>
          </w:rPr>
          <w:t>abnor</w:t>
        </w:r>
        <w:r>
          <w:t>Behavrs</w:t>
        </w:r>
        <w:proofErr w:type="spellEnd"/>
        <w:r>
          <w:t>" attribute when subscribed event is "ABNORMAL_BEHAVIOUR";</w:t>
        </w:r>
      </w:ins>
    </w:p>
    <w:p w14:paraId="05C1F718" w14:textId="77777777" w:rsidR="00A1766A" w:rsidRDefault="00A1766A" w:rsidP="00A1766A">
      <w:pPr>
        <w:pStyle w:val="B2"/>
        <w:rPr>
          <w:ins w:id="482" w:author="Huawei" w:date="2021-04-28T16:02:00Z"/>
          <w:noProof/>
        </w:rPr>
      </w:pPr>
      <w:ins w:id="483" w:author="Huawei" w:date="2021-04-28T16:02:00Z">
        <w:r>
          <w:t>-</w:t>
        </w:r>
        <w:r>
          <w:tab/>
        </w:r>
        <w:r>
          <w:rPr>
            <w:noProof/>
          </w:rPr>
          <w:t>User data congestion information in the "userDataCongInfos" attribute when subscribed event is "USER_DATA_CONGESTION";</w:t>
        </w:r>
      </w:ins>
    </w:p>
    <w:p w14:paraId="7D310D43" w14:textId="77777777" w:rsidR="00A1766A" w:rsidRDefault="00A1766A" w:rsidP="00A1766A">
      <w:pPr>
        <w:pStyle w:val="B2"/>
        <w:rPr>
          <w:ins w:id="484" w:author="Huawei" w:date="2021-04-28T10:41:00Z"/>
          <w:noProof/>
        </w:rPr>
      </w:pPr>
      <w:ins w:id="485" w:author="Huawei" w:date="2021-04-28T16:01:00Z">
        <w:r>
          <w:t>-</w:t>
        </w:r>
        <w:r>
          <w:tab/>
        </w:r>
      </w:ins>
      <w:ins w:id="486" w:author="Huawei" w:date="2021-04-28T10:41:00Z">
        <w:r>
          <w:rPr>
            <w:noProof/>
          </w:rPr>
          <w:t>NF load information in "nfLoadInfos" attribute when subscribed event is "NF_LOAD";</w:t>
        </w:r>
      </w:ins>
    </w:p>
    <w:p w14:paraId="5DD6B05C" w14:textId="77777777" w:rsidR="00A1766A" w:rsidRDefault="00A1766A" w:rsidP="00A1766A">
      <w:pPr>
        <w:pStyle w:val="B2"/>
        <w:rPr>
          <w:ins w:id="487" w:author="Huawei" w:date="2021-04-28T10:41:00Z"/>
        </w:rPr>
      </w:pPr>
      <w:ins w:id="488" w:author="Huawei" w:date="2021-04-28T16:01:00Z">
        <w:r>
          <w:t>-</w:t>
        </w:r>
        <w:r>
          <w:tab/>
        </w:r>
      </w:ins>
      <w:ins w:id="489" w:author="Huawei" w:date="2021-04-28T10:41:00Z">
        <w:r>
          <w:tab/>
          <w:t>Network performance information in the "</w:t>
        </w:r>
        <w:proofErr w:type="spellStart"/>
        <w:r>
          <w:t>nwPerfs</w:t>
        </w:r>
        <w:proofErr w:type="spellEnd"/>
        <w:r>
          <w:t xml:space="preserve">" attribute when subscribed event is "NETWORK_PERFORMANCE"; </w:t>
        </w:r>
      </w:ins>
    </w:p>
    <w:p w14:paraId="10389E5B" w14:textId="77777777" w:rsidR="00A1766A" w:rsidRDefault="00A1766A" w:rsidP="00A1766A">
      <w:pPr>
        <w:pStyle w:val="B2"/>
        <w:rPr>
          <w:ins w:id="490" w:author="Huawei" w:date="2021-04-28T16:02:00Z"/>
        </w:rPr>
      </w:pPr>
      <w:ins w:id="491" w:author="Huawei" w:date="2021-04-28T16:01:00Z">
        <w:r>
          <w:t>-</w:t>
        </w:r>
        <w:r>
          <w:tab/>
        </w:r>
      </w:ins>
      <w:ins w:id="492" w:author="Huawei" w:date="2021-04-28T10:41:00Z">
        <w:r>
          <w:rPr>
            <w:noProof/>
          </w:rPr>
          <w:t>Load level information for the network slice(s) and the optionally associated network slice instance(s) in "nsiLoadInfos" attribute when subscribed event is "NSI_LOAD_LEVEL"</w:t>
        </w:r>
      </w:ins>
      <w:ins w:id="493" w:author="Huawei" w:date="2021-04-28T16:02:00Z">
        <w:r>
          <w:t>;</w:t>
        </w:r>
      </w:ins>
    </w:p>
    <w:p w14:paraId="671FAFDF" w14:textId="77777777" w:rsidR="00A1766A" w:rsidRDefault="00A1766A" w:rsidP="00A1766A">
      <w:pPr>
        <w:pStyle w:val="B2"/>
        <w:rPr>
          <w:ins w:id="494" w:author="Huawei" w:date="2021-04-28T16:03:00Z"/>
        </w:rPr>
      </w:pPr>
      <w:ins w:id="495" w:author="Huawei" w:date="2021-04-28T16:03:00Z">
        <w:r>
          <w:t>-</w:t>
        </w:r>
        <w:r>
          <w:tab/>
          <w:t xml:space="preserve">Session management congestion control experience in the </w:t>
        </w:r>
      </w:ins>
      <w:ins w:id="496" w:author="Huawei" w:date="2021-04-28T16:04:00Z">
        <w:r>
          <w:rPr>
            <w:noProof/>
          </w:rPr>
          <w:t>"</w:t>
        </w:r>
        <w:proofErr w:type="spellStart"/>
        <w:r>
          <w:rPr>
            <w:rFonts w:hint="eastAsia"/>
            <w:lang w:eastAsia="zh-CN"/>
          </w:rPr>
          <w:t>s</w:t>
        </w:r>
      </w:ins>
      <w:ins w:id="497" w:author="Huawei" w:date="2021-04-28T16:05:00Z">
        <w:r>
          <w:rPr>
            <w:lang w:eastAsia="zh-CN"/>
          </w:rPr>
          <w:t>m</w:t>
        </w:r>
      </w:ins>
      <w:ins w:id="498" w:author="Huawei" w:date="2021-04-28T16:04:00Z">
        <w:r>
          <w:rPr>
            <w:lang w:eastAsia="zh-CN"/>
          </w:rPr>
          <w:t>CongInfos</w:t>
        </w:r>
        <w:r>
          <w:rPr>
            <w:noProof/>
          </w:rPr>
          <w:t>"</w:t>
        </w:r>
      </w:ins>
      <w:ins w:id="499" w:author="Huawei" w:date="2021-04-28T16:03:00Z">
        <w:r>
          <w:t>attribute</w:t>
        </w:r>
        <w:proofErr w:type="spellEnd"/>
        <w:r>
          <w:t xml:space="preserve"> when subscribed event is </w:t>
        </w:r>
      </w:ins>
      <w:ins w:id="500" w:author="Huawei" w:date="2021-04-28T16:05:00Z">
        <w:r>
          <w:rPr>
            <w:noProof/>
          </w:rPr>
          <w:t>"</w:t>
        </w:r>
        <w:r>
          <w:rPr>
            <w:rFonts w:hint="eastAsia"/>
            <w:lang w:eastAsia="zh-CN"/>
          </w:rPr>
          <w:t>S</w:t>
        </w:r>
        <w:r>
          <w:rPr>
            <w:lang w:eastAsia="zh-CN"/>
          </w:rPr>
          <w:t>M_</w:t>
        </w:r>
        <w:r>
          <w:t>CONGESTION</w:t>
        </w:r>
        <w:r>
          <w:rPr>
            <w:noProof/>
          </w:rPr>
          <w:t>"</w:t>
        </w:r>
      </w:ins>
      <w:ins w:id="501" w:author="Huawei" w:date="2021-04-28T16:03:00Z">
        <w:r>
          <w:t>;</w:t>
        </w:r>
      </w:ins>
    </w:p>
    <w:p w14:paraId="45AADB4C" w14:textId="77777777" w:rsidR="00A1766A" w:rsidRDefault="00A1766A" w:rsidP="00A1766A">
      <w:pPr>
        <w:pStyle w:val="B2"/>
        <w:rPr>
          <w:ins w:id="502" w:author="Huawei" w:date="2021-04-28T16:03:00Z"/>
        </w:rPr>
      </w:pPr>
      <w:ins w:id="503" w:author="Huawei" w:date="2021-04-28T16:03:00Z">
        <w:r>
          <w:t>-</w:t>
        </w:r>
        <w:r>
          <w:tab/>
          <w:t xml:space="preserve">Redundant transmission information in the </w:t>
        </w:r>
      </w:ins>
      <w:ins w:id="504" w:author="Huawei" w:date="2021-04-28T16:04:00Z">
        <w:r>
          <w:rPr>
            <w:noProof/>
          </w:rPr>
          <w:t>"</w:t>
        </w:r>
      </w:ins>
      <w:proofErr w:type="spellStart"/>
      <w:ins w:id="505" w:author="Huawei" w:date="2021-04-28T16:05:00Z">
        <w:r>
          <w:rPr>
            <w:rFonts w:hint="eastAsia"/>
            <w:lang w:eastAsia="zh-CN"/>
          </w:rPr>
          <w:t>r</w:t>
        </w:r>
        <w:r>
          <w:rPr>
            <w:lang w:eastAsia="zh-CN"/>
          </w:rPr>
          <w:t>dTransInfos</w:t>
        </w:r>
      </w:ins>
      <w:ins w:id="506" w:author="Huawei" w:date="2021-04-28T16:04:00Z">
        <w:r>
          <w:rPr>
            <w:noProof/>
          </w:rPr>
          <w:t>"</w:t>
        </w:r>
      </w:ins>
      <w:ins w:id="507" w:author="Huawei" w:date="2021-04-28T16:03:00Z">
        <w:r>
          <w:t>attribute</w:t>
        </w:r>
        <w:proofErr w:type="spellEnd"/>
        <w:r>
          <w:t xml:space="preserve"> when subscribed event is </w:t>
        </w:r>
      </w:ins>
      <w:ins w:id="508" w:author="Huawei" w:date="2021-04-28T16:05:00Z">
        <w:r>
          <w:rPr>
            <w:noProof/>
          </w:rPr>
          <w:t>"</w:t>
        </w:r>
        <w:r>
          <w:rPr>
            <w:rFonts w:hint="eastAsia"/>
            <w:lang w:eastAsia="zh-CN"/>
          </w:rPr>
          <w:t>R</w:t>
        </w:r>
        <w:r>
          <w:rPr>
            <w:lang w:eastAsia="zh-CN"/>
          </w:rPr>
          <w:t>EDUNDANT_TRANSMISSION</w:t>
        </w:r>
        <w:r>
          <w:rPr>
            <w:noProof/>
          </w:rPr>
          <w:t>"</w:t>
        </w:r>
      </w:ins>
      <w:ins w:id="509" w:author="Huawei" w:date="2021-04-28T16:03:00Z">
        <w:r>
          <w:t>;</w:t>
        </w:r>
      </w:ins>
      <w:ins w:id="510" w:author="Huawei" w:date="2021-04-28T16:04:00Z">
        <w:r>
          <w:t xml:space="preserve"> and</w:t>
        </w:r>
      </w:ins>
    </w:p>
    <w:p w14:paraId="46ABD1EB" w14:textId="77777777" w:rsidR="00A1766A" w:rsidRDefault="00A1766A" w:rsidP="00A1766A">
      <w:pPr>
        <w:pStyle w:val="B2"/>
        <w:rPr>
          <w:ins w:id="511" w:author="Huawei" w:date="2021-04-28T10:41:00Z"/>
          <w:rFonts w:eastAsia="等线"/>
        </w:rPr>
      </w:pPr>
      <w:ins w:id="512" w:author="Huawei" w:date="2021-04-28T16:04:00Z">
        <w:r>
          <w:t>-</w:t>
        </w:r>
        <w:r>
          <w:tab/>
          <w:t xml:space="preserve">WLAN performance information in the </w:t>
        </w:r>
        <w:r>
          <w:rPr>
            <w:noProof/>
          </w:rPr>
          <w:t>"</w:t>
        </w:r>
      </w:ins>
      <w:proofErr w:type="spellStart"/>
      <w:ins w:id="513" w:author="Huawei" w:date="2021-04-28T16:05:00Z">
        <w:r>
          <w:rPr>
            <w:rFonts w:hint="eastAsia"/>
            <w:lang w:eastAsia="zh-CN"/>
          </w:rPr>
          <w:t>w</w:t>
        </w:r>
        <w:r>
          <w:rPr>
            <w:lang w:eastAsia="zh-CN"/>
          </w:rPr>
          <w:t>lanPerfInfos</w:t>
        </w:r>
      </w:ins>
      <w:ins w:id="514" w:author="Huawei" w:date="2021-04-28T16:04:00Z">
        <w:r>
          <w:rPr>
            <w:noProof/>
          </w:rPr>
          <w:t>"</w:t>
        </w:r>
        <w:r>
          <w:t>attribute</w:t>
        </w:r>
        <w:proofErr w:type="spellEnd"/>
        <w:r>
          <w:t xml:space="preserve"> when subscribed event is</w:t>
        </w:r>
      </w:ins>
      <w:ins w:id="515" w:author="Huawei" w:date="2021-04-28T16:05:00Z">
        <w:r>
          <w:t xml:space="preserve"> </w:t>
        </w:r>
        <w:r>
          <w:rPr>
            <w:noProof/>
          </w:rPr>
          <w:t>"</w:t>
        </w:r>
      </w:ins>
      <w:ins w:id="516" w:author="Huawei" w:date="2021-04-28T16:06:00Z">
        <w:r>
          <w:rPr>
            <w:rFonts w:hint="eastAsia"/>
            <w:lang w:eastAsia="zh-CN"/>
          </w:rPr>
          <w:t>W</w:t>
        </w:r>
        <w:r>
          <w:rPr>
            <w:lang w:eastAsia="zh-CN"/>
          </w:rPr>
          <w:t>LAN_PERFORMANCE</w:t>
        </w:r>
      </w:ins>
      <w:ins w:id="517" w:author="Huawei" w:date="2021-04-28T16:05:00Z">
        <w:r>
          <w:rPr>
            <w:noProof/>
          </w:rPr>
          <w:t>"</w:t>
        </w:r>
      </w:ins>
      <w:ins w:id="518" w:author="Huawei" w:date="2021-04-28T16:04:00Z">
        <w:r>
          <w:t>.</w:t>
        </w:r>
      </w:ins>
    </w:p>
    <w:p w14:paraId="48A10002" w14:textId="77777777" w:rsidR="00A1766A" w:rsidRDefault="00A1766A" w:rsidP="00A1766A">
      <w:pPr>
        <w:rPr>
          <w:ins w:id="519" w:author="Huawei" w:date="2021-04-28T10:41:00Z"/>
          <w:rFonts w:eastAsia="等线"/>
        </w:rPr>
      </w:pPr>
      <w:ins w:id="520" w:author="Huawei" w:date="2021-04-28T10:41:00Z">
        <w:r>
          <w:rPr>
            <w:rFonts w:eastAsia="等线"/>
          </w:rPr>
          <w:t>Upon the reception of an HTTP POST request, if the NF service consumer successfully processed and accepted the received HTTP POST request, the NF Service Consumer shall</w:t>
        </w:r>
      </w:ins>
      <w:ins w:id="521" w:author="Huawei" w:date="2021-04-28T15:40:00Z">
        <w:r>
          <w:rPr>
            <w:rFonts w:eastAsia="等线"/>
          </w:rPr>
          <w:t xml:space="preserve"> </w:t>
        </w:r>
      </w:ins>
      <w:ins w:id="522" w:author="Huawei" w:date="2021-04-28T10:41:00Z">
        <w:r>
          <w:t>store the notification</w:t>
        </w:r>
      </w:ins>
      <w:ins w:id="523" w:author="Huawei" w:date="2021-04-28T15:40:00Z">
        <w:r>
          <w:t xml:space="preserve"> and </w:t>
        </w:r>
      </w:ins>
      <w:ins w:id="524" w:author="Huawei" w:date="2021-04-28T10:41:00Z">
        <w:r>
          <w:rPr>
            <w:rFonts w:eastAsia="等线"/>
          </w:rPr>
          <w:t>respond with HTTP "204 No Content" status code.</w:t>
        </w:r>
      </w:ins>
    </w:p>
    <w:p w14:paraId="638A2C2F" w14:textId="77777777" w:rsidR="00A1766A" w:rsidRPr="00BB14F8" w:rsidRDefault="00A1766A" w:rsidP="00A1766A">
      <w:pPr>
        <w:rPr>
          <w:i/>
        </w:rPr>
      </w:pPr>
      <w:ins w:id="525" w:author="Huawei" w:date="2021-04-28T10:41:00Z">
        <w:r>
          <w:rPr>
            <w:rFonts w:eastAsia="等线"/>
          </w:rPr>
          <w:t xml:space="preserve">If errors occur when processing the HTTP POST request, the NF service consumer shall send an HTTP error response or, if the feature "ES3XX" is supported, an HTTP redirect response as specified in </w:t>
        </w:r>
        <w:proofErr w:type="spellStart"/>
        <w:r>
          <w:rPr>
            <w:rFonts w:eastAsia="等线"/>
          </w:rPr>
          <w:t>subclause</w:t>
        </w:r>
      </w:ins>
      <w:proofErr w:type="spellEnd"/>
      <w:ins w:id="526" w:author="Huawei" w:date="2021-04-28T15:40:00Z">
        <w:r>
          <w:rPr>
            <w:rFonts w:eastAsia="等线"/>
          </w:rPr>
          <w:t> </w:t>
        </w:r>
      </w:ins>
      <w:ins w:id="527" w:author="Huawei" w:date="2021-04-28T10:41:00Z">
        <w:r>
          <w:rPr>
            <w:rFonts w:eastAsia="等线"/>
          </w:rPr>
          <w:t>5.</w:t>
        </w:r>
      </w:ins>
      <w:ins w:id="528" w:author="Huawei" w:date="2021-04-28T15:40:00Z">
        <w:r>
          <w:rPr>
            <w:rFonts w:eastAsia="等线"/>
          </w:rPr>
          <w:t>b</w:t>
        </w:r>
      </w:ins>
      <w:ins w:id="529" w:author="Huawei" w:date="2021-04-28T10:41:00Z">
        <w:r>
          <w:rPr>
            <w:rFonts w:eastAsia="等线"/>
          </w:rPr>
          <w:t>.7.</w:t>
        </w:r>
      </w:ins>
    </w:p>
    <w:p w14:paraId="32AA4A0A" w14:textId="77777777" w:rsidR="009054AB" w:rsidRPr="00A1766A" w:rsidRDefault="009054AB" w:rsidP="0046333F"/>
    <w:p w14:paraId="49490A0B" w14:textId="77777777" w:rsidR="000F4870" w:rsidRPr="002E673B"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B04A3" w14:textId="77777777" w:rsidR="00520763" w:rsidRDefault="00520763">
      <w:r>
        <w:separator/>
      </w:r>
    </w:p>
  </w:endnote>
  <w:endnote w:type="continuationSeparator" w:id="0">
    <w:p w14:paraId="58ECD072" w14:textId="77777777" w:rsidR="00520763" w:rsidRDefault="00520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BED32" w14:textId="77777777" w:rsidR="00520763" w:rsidRDefault="00520763">
      <w:r>
        <w:separator/>
      </w:r>
    </w:p>
  </w:footnote>
  <w:footnote w:type="continuationSeparator" w:id="0">
    <w:p w14:paraId="5C9ACF02" w14:textId="77777777" w:rsidR="00520763" w:rsidRDefault="005207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587"/>
    <w:rsid w:val="00003E90"/>
    <w:rsid w:val="00006178"/>
    <w:rsid w:val="00012EBD"/>
    <w:rsid w:val="00012F4E"/>
    <w:rsid w:val="00014413"/>
    <w:rsid w:val="00017196"/>
    <w:rsid w:val="000405E9"/>
    <w:rsid w:val="00040908"/>
    <w:rsid w:val="00041AB8"/>
    <w:rsid w:val="00050F11"/>
    <w:rsid w:val="000641F7"/>
    <w:rsid w:val="00065F60"/>
    <w:rsid w:val="000675AA"/>
    <w:rsid w:val="00077A88"/>
    <w:rsid w:val="00080860"/>
    <w:rsid w:val="00081928"/>
    <w:rsid w:val="000832D5"/>
    <w:rsid w:val="000876F0"/>
    <w:rsid w:val="00092A6A"/>
    <w:rsid w:val="00092C1D"/>
    <w:rsid w:val="00095E88"/>
    <w:rsid w:val="00096E1C"/>
    <w:rsid w:val="000A0430"/>
    <w:rsid w:val="000A2697"/>
    <w:rsid w:val="000A3558"/>
    <w:rsid w:val="000B36FF"/>
    <w:rsid w:val="000B4353"/>
    <w:rsid w:val="000B620F"/>
    <w:rsid w:val="000D7422"/>
    <w:rsid w:val="000E2A82"/>
    <w:rsid w:val="000E4783"/>
    <w:rsid w:val="000E7D36"/>
    <w:rsid w:val="000F0443"/>
    <w:rsid w:val="000F4870"/>
    <w:rsid w:val="000F4B59"/>
    <w:rsid w:val="001003DD"/>
    <w:rsid w:val="001021A4"/>
    <w:rsid w:val="00103C6D"/>
    <w:rsid w:val="00104C12"/>
    <w:rsid w:val="00105876"/>
    <w:rsid w:val="00114474"/>
    <w:rsid w:val="001178FD"/>
    <w:rsid w:val="0012030B"/>
    <w:rsid w:val="00125B82"/>
    <w:rsid w:val="00131294"/>
    <w:rsid w:val="00136ED7"/>
    <w:rsid w:val="001433A0"/>
    <w:rsid w:val="001445BE"/>
    <w:rsid w:val="0014511A"/>
    <w:rsid w:val="00146A51"/>
    <w:rsid w:val="00147F02"/>
    <w:rsid w:val="00151BF6"/>
    <w:rsid w:val="00155034"/>
    <w:rsid w:val="001623E2"/>
    <w:rsid w:val="00162BAF"/>
    <w:rsid w:val="001726F3"/>
    <w:rsid w:val="00181DC7"/>
    <w:rsid w:val="001A1231"/>
    <w:rsid w:val="001A43A2"/>
    <w:rsid w:val="001A7DBF"/>
    <w:rsid w:val="001B0862"/>
    <w:rsid w:val="001B518C"/>
    <w:rsid w:val="001B7407"/>
    <w:rsid w:val="001C0719"/>
    <w:rsid w:val="001C44C1"/>
    <w:rsid w:val="001E2307"/>
    <w:rsid w:val="001F0E02"/>
    <w:rsid w:val="001F2320"/>
    <w:rsid w:val="001F6289"/>
    <w:rsid w:val="001F74FC"/>
    <w:rsid w:val="002006A1"/>
    <w:rsid w:val="00202F1C"/>
    <w:rsid w:val="00203F1A"/>
    <w:rsid w:val="002049F2"/>
    <w:rsid w:val="00223BC3"/>
    <w:rsid w:val="00224211"/>
    <w:rsid w:val="00225530"/>
    <w:rsid w:val="002328AE"/>
    <w:rsid w:val="00233D55"/>
    <w:rsid w:val="002375BD"/>
    <w:rsid w:val="00244E0F"/>
    <w:rsid w:val="00247E54"/>
    <w:rsid w:val="0025282E"/>
    <w:rsid w:val="00262DC5"/>
    <w:rsid w:val="00270A34"/>
    <w:rsid w:val="00272DA0"/>
    <w:rsid w:val="002919E7"/>
    <w:rsid w:val="0029641F"/>
    <w:rsid w:val="0029724D"/>
    <w:rsid w:val="002B3F2B"/>
    <w:rsid w:val="002B42C9"/>
    <w:rsid w:val="002C25C6"/>
    <w:rsid w:val="002C7173"/>
    <w:rsid w:val="002D0C9E"/>
    <w:rsid w:val="002D1682"/>
    <w:rsid w:val="002D1DF4"/>
    <w:rsid w:val="002D3553"/>
    <w:rsid w:val="002D3845"/>
    <w:rsid w:val="002E673B"/>
    <w:rsid w:val="002E77A8"/>
    <w:rsid w:val="002F23C4"/>
    <w:rsid w:val="002F5D92"/>
    <w:rsid w:val="0030337E"/>
    <w:rsid w:val="00305686"/>
    <w:rsid w:val="00312B4D"/>
    <w:rsid w:val="003131D7"/>
    <w:rsid w:val="003176FD"/>
    <w:rsid w:val="00317C47"/>
    <w:rsid w:val="00320917"/>
    <w:rsid w:val="00322B19"/>
    <w:rsid w:val="00323AB0"/>
    <w:rsid w:val="003247C1"/>
    <w:rsid w:val="00342018"/>
    <w:rsid w:val="0034739F"/>
    <w:rsid w:val="00353E55"/>
    <w:rsid w:val="00354FCC"/>
    <w:rsid w:val="003709C4"/>
    <w:rsid w:val="003735FB"/>
    <w:rsid w:val="00374AEF"/>
    <w:rsid w:val="00376333"/>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ED4"/>
    <w:rsid w:val="003B121E"/>
    <w:rsid w:val="003B41F4"/>
    <w:rsid w:val="003B73D1"/>
    <w:rsid w:val="003B7F25"/>
    <w:rsid w:val="003D049C"/>
    <w:rsid w:val="003D6AD1"/>
    <w:rsid w:val="003D6D5D"/>
    <w:rsid w:val="003D7012"/>
    <w:rsid w:val="003D7136"/>
    <w:rsid w:val="003E64C3"/>
    <w:rsid w:val="003F5AB4"/>
    <w:rsid w:val="0040407F"/>
    <w:rsid w:val="004049C2"/>
    <w:rsid w:val="0040637C"/>
    <w:rsid w:val="0040639D"/>
    <w:rsid w:val="004074F5"/>
    <w:rsid w:val="00413857"/>
    <w:rsid w:val="00415B5A"/>
    <w:rsid w:val="00420B42"/>
    <w:rsid w:val="00423238"/>
    <w:rsid w:val="0042374D"/>
    <w:rsid w:val="004275D2"/>
    <w:rsid w:val="00431517"/>
    <w:rsid w:val="004340B8"/>
    <w:rsid w:val="004348EA"/>
    <w:rsid w:val="00434BF8"/>
    <w:rsid w:val="0043711C"/>
    <w:rsid w:val="00446301"/>
    <w:rsid w:val="00450D6F"/>
    <w:rsid w:val="004526D6"/>
    <w:rsid w:val="00454FF2"/>
    <w:rsid w:val="004561D2"/>
    <w:rsid w:val="00460281"/>
    <w:rsid w:val="0046333F"/>
    <w:rsid w:val="00470C13"/>
    <w:rsid w:val="00470C86"/>
    <w:rsid w:val="00474D42"/>
    <w:rsid w:val="004777D0"/>
    <w:rsid w:val="0048371F"/>
    <w:rsid w:val="004837EA"/>
    <w:rsid w:val="004864F1"/>
    <w:rsid w:val="00494956"/>
    <w:rsid w:val="004A09D9"/>
    <w:rsid w:val="004B13B1"/>
    <w:rsid w:val="004B2411"/>
    <w:rsid w:val="004B2450"/>
    <w:rsid w:val="004B2E00"/>
    <w:rsid w:val="004B3CCC"/>
    <w:rsid w:val="004B707F"/>
    <w:rsid w:val="004C0DD2"/>
    <w:rsid w:val="004C4662"/>
    <w:rsid w:val="004D3D96"/>
    <w:rsid w:val="004D7DC3"/>
    <w:rsid w:val="004E41A6"/>
    <w:rsid w:val="004E6CDA"/>
    <w:rsid w:val="004F0ADE"/>
    <w:rsid w:val="004F240E"/>
    <w:rsid w:val="004F727B"/>
    <w:rsid w:val="0050626C"/>
    <w:rsid w:val="0051102F"/>
    <w:rsid w:val="00514038"/>
    <w:rsid w:val="005150A9"/>
    <w:rsid w:val="00515611"/>
    <w:rsid w:val="00516C72"/>
    <w:rsid w:val="00520763"/>
    <w:rsid w:val="00523DCC"/>
    <w:rsid w:val="005346B4"/>
    <w:rsid w:val="00541205"/>
    <w:rsid w:val="00542390"/>
    <w:rsid w:val="005427F2"/>
    <w:rsid w:val="005561F0"/>
    <w:rsid w:val="00562E85"/>
    <w:rsid w:val="00564A4F"/>
    <w:rsid w:val="0056515D"/>
    <w:rsid w:val="0056628D"/>
    <w:rsid w:val="005710E2"/>
    <w:rsid w:val="00571560"/>
    <w:rsid w:val="00574D24"/>
    <w:rsid w:val="00581603"/>
    <w:rsid w:val="005822C8"/>
    <w:rsid w:val="005879E9"/>
    <w:rsid w:val="00596559"/>
    <w:rsid w:val="0059709F"/>
    <w:rsid w:val="005A3257"/>
    <w:rsid w:val="005B1B40"/>
    <w:rsid w:val="005B3438"/>
    <w:rsid w:val="005B4536"/>
    <w:rsid w:val="005B7DF3"/>
    <w:rsid w:val="005D0E1A"/>
    <w:rsid w:val="005E068B"/>
    <w:rsid w:val="005E694A"/>
    <w:rsid w:val="005F3B1A"/>
    <w:rsid w:val="005F601F"/>
    <w:rsid w:val="005F62A8"/>
    <w:rsid w:val="006022F1"/>
    <w:rsid w:val="00603507"/>
    <w:rsid w:val="006045A0"/>
    <w:rsid w:val="006065B6"/>
    <w:rsid w:val="00607428"/>
    <w:rsid w:val="00612272"/>
    <w:rsid w:val="006174F9"/>
    <w:rsid w:val="00620678"/>
    <w:rsid w:val="006236ED"/>
    <w:rsid w:val="0062526B"/>
    <w:rsid w:val="006353ED"/>
    <w:rsid w:val="00635743"/>
    <w:rsid w:val="00636B81"/>
    <w:rsid w:val="00642EBA"/>
    <w:rsid w:val="00647DE0"/>
    <w:rsid w:val="0065175F"/>
    <w:rsid w:val="006528DC"/>
    <w:rsid w:val="006577C5"/>
    <w:rsid w:val="00674B58"/>
    <w:rsid w:val="00680C45"/>
    <w:rsid w:val="006870C4"/>
    <w:rsid w:val="006948E3"/>
    <w:rsid w:val="006A255E"/>
    <w:rsid w:val="006A32BE"/>
    <w:rsid w:val="006A5125"/>
    <w:rsid w:val="006A717C"/>
    <w:rsid w:val="006B4BEF"/>
    <w:rsid w:val="006C5F7A"/>
    <w:rsid w:val="006D2A8C"/>
    <w:rsid w:val="006D420B"/>
    <w:rsid w:val="006D4604"/>
    <w:rsid w:val="006D556E"/>
    <w:rsid w:val="006E082E"/>
    <w:rsid w:val="006E1237"/>
    <w:rsid w:val="006E22C2"/>
    <w:rsid w:val="006F0841"/>
    <w:rsid w:val="006F14CA"/>
    <w:rsid w:val="006F3892"/>
    <w:rsid w:val="006F3DF0"/>
    <w:rsid w:val="006F6DDE"/>
    <w:rsid w:val="007036A7"/>
    <w:rsid w:val="00710314"/>
    <w:rsid w:val="00710506"/>
    <w:rsid w:val="00710B25"/>
    <w:rsid w:val="00715DF9"/>
    <w:rsid w:val="00721ACB"/>
    <w:rsid w:val="00725B23"/>
    <w:rsid w:val="007269A8"/>
    <w:rsid w:val="00726C8B"/>
    <w:rsid w:val="00726DDD"/>
    <w:rsid w:val="00736D6D"/>
    <w:rsid w:val="00747B52"/>
    <w:rsid w:val="0075206E"/>
    <w:rsid w:val="00754AEB"/>
    <w:rsid w:val="007578F5"/>
    <w:rsid w:val="00760323"/>
    <w:rsid w:val="00762469"/>
    <w:rsid w:val="0076434A"/>
    <w:rsid w:val="0077083D"/>
    <w:rsid w:val="00773201"/>
    <w:rsid w:val="00774AD9"/>
    <w:rsid w:val="00774C7F"/>
    <w:rsid w:val="00774F54"/>
    <w:rsid w:val="00776B0E"/>
    <w:rsid w:val="00782DD7"/>
    <w:rsid w:val="00786BBA"/>
    <w:rsid w:val="007923AD"/>
    <w:rsid w:val="00793040"/>
    <w:rsid w:val="00795272"/>
    <w:rsid w:val="00797614"/>
    <w:rsid w:val="007A145F"/>
    <w:rsid w:val="007A1788"/>
    <w:rsid w:val="007B2C9C"/>
    <w:rsid w:val="007B32AC"/>
    <w:rsid w:val="007B3B6C"/>
    <w:rsid w:val="007B7D86"/>
    <w:rsid w:val="007C2EA2"/>
    <w:rsid w:val="007C4A7B"/>
    <w:rsid w:val="007C6E99"/>
    <w:rsid w:val="007D1B2D"/>
    <w:rsid w:val="007D2D68"/>
    <w:rsid w:val="007D5D70"/>
    <w:rsid w:val="007E1E36"/>
    <w:rsid w:val="007F0927"/>
    <w:rsid w:val="007F7071"/>
    <w:rsid w:val="0080179B"/>
    <w:rsid w:val="0080505D"/>
    <w:rsid w:val="00810C40"/>
    <w:rsid w:val="0081176A"/>
    <w:rsid w:val="00813E62"/>
    <w:rsid w:val="00814FF8"/>
    <w:rsid w:val="00823C27"/>
    <w:rsid w:val="008304D2"/>
    <w:rsid w:val="0083278D"/>
    <w:rsid w:val="008337BF"/>
    <w:rsid w:val="00843A0C"/>
    <w:rsid w:val="00845AB2"/>
    <w:rsid w:val="00865BC0"/>
    <w:rsid w:val="00865EB0"/>
    <w:rsid w:val="00870852"/>
    <w:rsid w:val="0087101A"/>
    <w:rsid w:val="008751E2"/>
    <w:rsid w:val="00877E3A"/>
    <w:rsid w:val="00884F22"/>
    <w:rsid w:val="00890DC7"/>
    <w:rsid w:val="00891603"/>
    <w:rsid w:val="00895013"/>
    <w:rsid w:val="00895CE1"/>
    <w:rsid w:val="00896CAF"/>
    <w:rsid w:val="008A07DE"/>
    <w:rsid w:val="008A3CB7"/>
    <w:rsid w:val="008A447A"/>
    <w:rsid w:val="008A5823"/>
    <w:rsid w:val="008B5751"/>
    <w:rsid w:val="008B5844"/>
    <w:rsid w:val="008C21EE"/>
    <w:rsid w:val="008C25B7"/>
    <w:rsid w:val="008C5417"/>
    <w:rsid w:val="008D1E92"/>
    <w:rsid w:val="008D4420"/>
    <w:rsid w:val="008D5722"/>
    <w:rsid w:val="008E1828"/>
    <w:rsid w:val="008E4143"/>
    <w:rsid w:val="008F04ED"/>
    <w:rsid w:val="008F0855"/>
    <w:rsid w:val="008F1B81"/>
    <w:rsid w:val="008F3D71"/>
    <w:rsid w:val="008F77DF"/>
    <w:rsid w:val="009054AB"/>
    <w:rsid w:val="00911480"/>
    <w:rsid w:val="00917E79"/>
    <w:rsid w:val="009216C4"/>
    <w:rsid w:val="00933162"/>
    <w:rsid w:val="00934D66"/>
    <w:rsid w:val="009363E6"/>
    <w:rsid w:val="00953C4F"/>
    <w:rsid w:val="009544A9"/>
    <w:rsid w:val="00965B2B"/>
    <w:rsid w:val="00970681"/>
    <w:rsid w:val="00973CC6"/>
    <w:rsid w:val="0098282D"/>
    <w:rsid w:val="0098535B"/>
    <w:rsid w:val="00987A0D"/>
    <w:rsid w:val="0099297A"/>
    <w:rsid w:val="00994F58"/>
    <w:rsid w:val="00995A11"/>
    <w:rsid w:val="0099753B"/>
    <w:rsid w:val="009A5CBA"/>
    <w:rsid w:val="009A73CC"/>
    <w:rsid w:val="009B4C95"/>
    <w:rsid w:val="009C3C04"/>
    <w:rsid w:val="009C4A23"/>
    <w:rsid w:val="009C4CDD"/>
    <w:rsid w:val="009C66A0"/>
    <w:rsid w:val="009D5908"/>
    <w:rsid w:val="009E7A28"/>
    <w:rsid w:val="009F1B43"/>
    <w:rsid w:val="009F429E"/>
    <w:rsid w:val="00A01697"/>
    <w:rsid w:val="00A01A22"/>
    <w:rsid w:val="00A07EB2"/>
    <w:rsid w:val="00A14A52"/>
    <w:rsid w:val="00A1766A"/>
    <w:rsid w:val="00A17A90"/>
    <w:rsid w:val="00A21386"/>
    <w:rsid w:val="00A21669"/>
    <w:rsid w:val="00A24417"/>
    <w:rsid w:val="00A25BC3"/>
    <w:rsid w:val="00A275F9"/>
    <w:rsid w:val="00A35924"/>
    <w:rsid w:val="00A44A0F"/>
    <w:rsid w:val="00A44F94"/>
    <w:rsid w:val="00A452B4"/>
    <w:rsid w:val="00A5624F"/>
    <w:rsid w:val="00A70198"/>
    <w:rsid w:val="00A82D28"/>
    <w:rsid w:val="00A8674B"/>
    <w:rsid w:val="00A915EF"/>
    <w:rsid w:val="00A949AE"/>
    <w:rsid w:val="00A95402"/>
    <w:rsid w:val="00A9777B"/>
    <w:rsid w:val="00AA15B6"/>
    <w:rsid w:val="00AA1FBB"/>
    <w:rsid w:val="00AA2A37"/>
    <w:rsid w:val="00AA2D05"/>
    <w:rsid w:val="00AA6FD5"/>
    <w:rsid w:val="00AA78F1"/>
    <w:rsid w:val="00AB236E"/>
    <w:rsid w:val="00AB3D3F"/>
    <w:rsid w:val="00AB4A19"/>
    <w:rsid w:val="00AB64EB"/>
    <w:rsid w:val="00AC1C4B"/>
    <w:rsid w:val="00AC5960"/>
    <w:rsid w:val="00AD0646"/>
    <w:rsid w:val="00AD1055"/>
    <w:rsid w:val="00AD2480"/>
    <w:rsid w:val="00AD2D15"/>
    <w:rsid w:val="00AD43A1"/>
    <w:rsid w:val="00AE0D3F"/>
    <w:rsid w:val="00AE1940"/>
    <w:rsid w:val="00AF3CEF"/>
    <w:rsid w:val="00B014DB"/>
    <w:rsid w:val="00B0422C"/>
    <w:rsid w:val="00B04F93"/>
    <w:rsid w:val="00B06912"/>
    <w:rsid w:val="00B13F78"/>
    <w:rsid w:val="00B22D91"/>
    <w:rsid w:val="00B24321"/>
    <w:rsid w:val="00B246F1"/>
    <w:rsid w:val="00B25331"/>
    <w:rsid w:val="00B304BB"/>
    <w:rsid w:val="00B3114D"/>
    <w:rsid w:val="00B34B13"/>
    <w:rsid w:val="00B44857"/>
    <w:rsid w:val="00B47A6B"/>
    <w:rsid w:val="00B61499"/>
    <w:rsid w:val="00B728A1"/>
    <w:rsid w:val="00B834E5"/>
    <w:rsid w:val="00B85267"/>
    <w:rsid w:val="00B86053"/>
    <w:rsid w:val="00B86A41"/>
    <w:rsid w:val="00B90254"/>
    <w:rsid w:val="00B90C96"/>
    <w:rsid w:val="00B94036"/>
    <w:rsid w:val="00BA1672"/>
    <w:rsid w:val="00BA512F"/>
    <w:rsid w:val="00BA60B4"/>
    <w:rsid w:val="00BA6942"/>
    <w:rsid w:val="00BB2DE1"/>
    <w:rsid w:val="00BB3624"/>
    <w:rsid w:val="00BC45BA"/>
    <w:rsid w:val="00BC7045"/>
    <w:rsid w:val="00BD79DC"/>
    <w:rsid w:val="00C00CA2"/>
    <w:rsid w:val="00C02C65"/>
    <w:rsid w:val="00C121EC"/>
    <w:rsid w:val="00C3662E"/>
    <w:rsid w:val="00C5367F"/>
    <w:rsid w:val="00C537AB"/>
    <w:rsid w:val="00C545CD"/>
    <w:rsid w:val="00C5537D"/>
    <w:rsid w:val="00C614A4"/>
    <w:rsid w:val="00C619DF"/>
    <w:rsid w:val="00C677E3"/>
    <w:rsid w:val="00C73CCC"/>
    <w:rsid w:val="00C77AE3"/>
    <w:rsid w:val="00C81CAA"/>
    <w:rsid w:val="00C83270"/>
    <w:rsid w:val="00C84EFE"/>
    <w:rsid w:val="00C857E8"/>
    <w:rsid w:val="00C91A76"/>
    <w:rsid w:val="00C94C47"/>
    <w:rsid w:val="00CA230D"/>
    <w:rsid w:val="00CA309F"/>
    <w:rsid w:val="00CA3900"/>
    <w:rsid w:val="00CA4978"/>
    <w:rsid w:val="00CA4E72"/>
    <w:rsid w:val="00CB6D47"/>
    <w:rsid w:val="00CC2BB3"/>
    <w:rsid w:val="00CC2F74"/>
    <w:rsid w:val="00CC30AF"/>
    <w:rsid w:val="00CC3896"/>
    <w:rsid w:val="00CC3C78"/>
    <w:rsid w:val="00CC4C6D"/>
    <w:rsid w:val="00CD0A57"/>
    <w:rsid w:val="00CD1424"/>
    <w:rsid w:val="00CD2E5D"/>
    <w:rsid w:val="00CD3699"/>
    <w:rsid w:val="00CE2675"/>
    <w:rsid w:val="00CE30EB"/>
    <w:rsid w:val="00CE6E3E"/>
    <w:rsid w:val="00CF32C0"/>
    <w:rsid w:val="00CF6F14"/>
    <w:rsid w:val="00D07DB2"/>
    <w:rsid w:val="00D12504"/>
    <w:rsid w:val="00D1499C"/>
    <w:rsid w:val="00D15AB8"/>
    <w:rsid w:val="00D167FF"/>
    <w:rsid w:val="00D20CE1"/>
    <w:rsid w:val="00D327D7"/>
    <w:rsid w:val="00D32F8E"/>
    <w:rsid w:val="00D363CF"/>
    <w:rsid w:val="00D55AC8"/>
    <w:rsid w:val="00D616A5"/>
    <w:rsid w:val="00D70751"/>
    <w:rsid w:val="00D7234C"/>
    <w:rsid w:val="00D77217"/>
    <w:rsid w:val="00D80F06"/>
    <w:rsid w:val="00D8212E"/>
    <w:rsid w:val="00D85AF8"/>
    <w:rsid w:val="00D91A65"/>
    <w:rsid w:val="00D95590"/>
    <w:rsid w:val="00D96741"/>
    <w:rsid w:val="00DA298C"/>
    <w:rsid w:val="00DA44E6"/>
    <w:rsid w:val="00DA5F28"/>
    <w:rsid w:val="00DA6A73"/>
    <w:rsid w:val="00DA6E12"/>
    <w:rsid w:val="00DB0C20"/>
    <w:rsid w:val="00DC0DFD"/>
    <w:rsid w:val="00DC2C6C"/>
    <w:rsid w:val="00DD73D3"/>
    <w:rsid w:val="00DE2CE6"/>
    <w:rsid w:val="00DE6665"/>
    <w:rsid w:val="00DF1E2B"/>
    <w:rsid w:val="00E02B52"/>
    <w:rsid w:val="00E033CE"/>
    <w:rsid w:val="00E03415"/>
    <w:rsid w:val="00E041C4"/>
    <w:rsid w:val="00E12006"/>
    <w:rsid w:val="00E13320"/>
    <w:rsid w:val="00E21BCB"/>
    <w:rsid w:val="00E22B52"/>
    <w:rsid w:val="00E255D1"/>
    <w:rsid w:val="00E310B0"/>
    <w:rsid w:val="00E31D91"/>
    <w:rsid w:val="00E43C63"/>
    <w:rsid w:val="00E53C5C"/>
    <w:rsid w:val="00E55BBA"/>
    <w:rsid w:val="00E60386"/>
    <w:rsid w:val="00E6066C"/>
    <w:rsid w:val="00E608CB"/>
    <w:rsid w:val="00E66AAA"/>
    <w:rsid w:val="00E720E1"/>
    <w:rsid w:val="00E75A82"/>
    <w:rsid w:val="00E81961"/>
    <w:rsid w:val="00E854F9"/>
    <w:rsid w:val="00E877BC"/>
    <w:rsid w:val="00E92445"/>
    <w:rsid w:val="00E93BC8"/>
    <w:rsid w:val="00EA54AD"/>
    <w:rsid w:val="00EB2DBA"/>
    <w:rsid w:val="00EB52B6"/>
    <w:rsid w:val="00EB5322"/>
    <w:rsid w:val="00EB55A1"/>
    <w:rsid w:val="00EB5AD0"/>
    <w:rsid w:val="00EB5BCD"/>
    <w:rsid w:val="00ED0EC1"/>
    <w:rsid w:val="00ED367F"/>
    <w:rsid w:val="00ED417B"/>
    <w:rsid w:val="00ED426D"/>
    <w:rsid w:val="00ED4724"/>
    <w:rsid w:val="00ED5B3D"/>
    <w:rsid w:val="00EE1231"/>
    <w:rsid w:val="00EE37C8"/>
    <w:rsid w:val="00EF5CCC"/>
    <w:rsid w:val="00EF6538"/>
    <w:rsid w:val="00F00D44"/>
    <w:rsid w:val="00F17A8A"/>
    <w:rsid w:val="00F20D90"/>
    <w:rsid w:val="00F23187"/>
    <w:rsid w:val="00F2321A"/>
    <w:rsid w:val="00F23A54"/>
    <w:rsid w:val="00F254B0"/>
    <w:rsid w:val="00F260E7"/>
    <w:rsid w:val="00F34AAE"/>
    <w:rsid w:val="00F370A9"/>
    <w:rsid w:val="00F4169C"/>
    <w:rsid w:val="00F46BE1"/>
    <w:rsid w:val="00F54641"/>
    <w:rsid w:val="00F641DF"/>
    <w:rsid w:val="00F67CCE"/>
    <w:rsid w:val="00F725ED"/>
    <w:rsid w:val="00F7409D"/>
    <w:rsid w:val="00F8034F"/>
    <w:rsid w:val="00F82A6C"/>
    <w:rsid w:val="00F924B1"/>
    <w:rsid w:val="00F944EB"/>
    <w:rsid w:val="00FA789D"/>
    <w:rsid w:val="00FA7BAA"/>
    <w:rsid w:val="00FB0620"/>
    <w:rsid w:val="00FB170C"/>
    <w:rsid w:val="00FB1749"/>
    <w:rsid w:val="00FB44C5"/>
    <w:rsid w:val="00FB7303"/>
    <w:rsid w:val="00FC0023"/>
    <w:rsid w:val="00FC4772"/>
    <w:rsid w:val="00FC690D"/>
    <w:rsid w:val="00FD1B7B"/>
    <w:rsid w:val="00FD49C3"/>
    <w:rsid w:val="00FD4BE3"/>
    <w:rsid w:val="00FD6A19"/>
    <w:rsid w:val="00FF21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E3E56-0664-4790-98B5-57A7F5A41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2082</Words>
  <Characters>11872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1900-01-01T08:00:00Z</cp:lastPrinted>
  <dcterms:created xsi:type="dcterms:W3CDTF">2021-04-25T03:49:00Z</dcterms:created>
  <dcterms:modified xsi:type="dcterms:W3CDTF">2021-05-12T10:45:00Z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(3)gxZGwiJJQquiYYnF51AlDxo2mPDX1jq7KuQ7cJ2SYSQG7g7EU7W1DqKhbBWrkoBkZOyXtggX
UcHUCBKLuJJplhImrYraaasJ9K1hSfV0zA+qqf0UY1v4qWbLq2o5R6nr/pFt/PdcyvCZEpoH
AGsyK+BMp8lXVYax4bvnmbVVZEcb8lrQKGootnxsyimf+6ASniDMxKrq/P9/zY3QKi6QTUDO
Dx9QovKaCKnhjRvm4W</vt:lpwstr>
  </property>
  <property fmtid="{D5CDD505-2E9C-101B-9397-08002B2CF9AE}" pid="22" name="_2015_ms_pID_7253431">
    <vt:lpwstr>ykwM3MeojUXODncO/L7x8LqmP7tnHAdZiwRdFv9VdK2zaCnl1s5lMB
BdgLPtrlQY0dGnuNjm75ELSO/6kcJIO7SJSqj4sKGyNbL1cDJhpo+7dkmz8ikxYjzLfiElog
W7s2SqJBz0TtCBzA3k7i5x2U3pcQ95YsXpxaaX/J+Ql+xGhPtstGIA9lqSM5K7AyefHok02v
b+kSw7uVFHEWAkNBNmrN6URgiwiItIpoeuA4</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1620801990</vt:lpwstr>
  </property>
</Properties>
</file>